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275F0" w:rsidRPr="007B21D8" w:rsidRDefault="00D275F0" w:rsidP="001E3491">
      <w:pPr>
        <w:spacing w:after="0" w:line="240" w:lineRule="auto"/>
        <w:jc w:val="both"/>
        <w:rPr>
          <w:rFonts w:ascii="Arial" w:hAnsi="Arial" w:cs="Arial"/>
          <w:b/>
          <w:bCs/>
          <w:sz w:val="24"/>
          <w:szCs w:val="24"/>
          <w:lang w:val="tr-TR"/>
        </w:rPr>
      </w:pPr>
      <w:r w:rsidRPr="007B21D8">
        <w:rPr>
          <w:rFonts w:ascii="Arial" w:hAnsi="Arial" w:cs="Arial"/>
          <w:b/>
          <w:bCs/>
          <w:sz w:val="24"/>
          <w:szCs w:val="24"/>
        </w:rPr>
        <w:t>Lefkoşa Türk Belediyesi</w:t>
      </w:r>
    </w:p>
    <w:p w:rsidR="00D03BE4" w:rsidRPr="007B21D8" w:rsidRDefault="008D28A7" w:rsidP="001E3491">
      <w:pPr>
        <w:spacing w:after="0" w:line="240" w:lineRule="auto"/>
        <w:jc w:val="both"/>
        <w:rPr>
          <w:rFonts w:ascii="Arial" w:hAnsi="Arial" w:cs="Arial"/>
          <w:b/>
          <w:bCs/>
          <w:sz w:val="24"/>
          <w:szCs w:val="24"/>
        </w:rPr>
      </w:pPr>
      <w:r w:rsidRPr="007B21D8">
        <w:rPr>
          <w:rFonts w:ascii="Arial" w:hAnsi="Arial" w:cs="Arial"/>
          <w:b/>
          <w:bCs/>
          <w:sz w:val="24"/>
          <w:szCs w:val="24"/>
        </w:rPr>
        <w:t>“</w:t>
      </w:r>
      <w:r w:rsidR="00C03AB7" w:rsidRPr="007B21D8">
        <w:rPr>
          <w:rFonts w:ascii="Arial" w:hAnsi="Arial" w:cs="Arial"/>
          <w:b/>
          <w:bCs/>
          <w:sz w:val="24"/>
          <w:szCs w:val="24"/>
        </w:rPr>
        <w:t xml:space="preserve">Terminal Bölgesi </w:t>
      </w:r>
      <w:r w:rsidR="00D03BE4" w:rsidRPr="007B21D8">
        <w:rPr>
          <w:rFonts w:ascii="Arial" w:hAnsi="Arial" w:cs="Arial"/>
          <w:b/>
          <w:bCs/>
          <w:sz w:val="24"/>
          <w:szCs w:val="24"/>
        </w:rPr>
        <w:t xml:space="preserve">Yenileme </w:t>
      </w:r>
      <w:r w:rsidR="0000036D" w:rsidRPr="007B21D8">
        <w:rPr>
          <w:rFonts w:ascii="Arial" w:hAnsi="Arial" w:cs="Arial"/>
          <w:b/>
          <w:bCs/>
          <w:sz w:val="24"/>
          <w:szCs w:val="24"/>
        </w:rPr>
        <w:t>ve İyileştirme</w:t>
      </w:r>
      <w:r w:rsidR="00C03AB7" w:rsidRPr="007B21D8">
        <w:rPr>
          <w:rFonts w:ascii="Arial" w:hAnsi="Arial" w:cs="Arial"/>
          <w:b/>
          <w:bCs/>
          <w:sz w:val="24"/>
          <w:szCs w:val="24"/>
        </w:rPr>
        <w:t xml:space="preserve"> Amaçlı Kentsel Tasarım</w:t>
      </w:r>
      <w:r w:rsidR="00D03BE4" w:rsidRPr="007B21D8">
        <w:rPr>
          <w:rFonts w:ascii="Arial" w:hAnsi="Arial" w:cs="Arial"/>
          <w:b/>
          <w:bCs/>
          <w:sz w:val="24"/>
          <w:szCs w:val="24"/>
        </w:rPr>
        <w:t>Projesi</w:t>
      </w:r>
      <w:r w:rsidRPr="007B21D8">
        <w:rPr>
          <w:rFonts w:ascii="Arial" w:hAnsi="Arial" w:cs="Arial"/>
          <w:b/>
          <w:bCs/>
          <w:sz w:val="24"/>
          <w:szCs w:val="24"/>
        </w:rPr>
        <w:t>” kapsamında</w:t>
      </w:r>
    </w:p>
    <w:p w:rsidR="00D275F0" w:rsidRPr="007B21D8" w:rsidRDefault="00B32E43" w:rsidP="001E3491">
      <w:pPr>
        <w:spacing w:after="0" w:line="240" w:lineRule="auto"/>
        <w:jc w:val="both"/>
        <w:rPr>
          <w:rFonts w:ascii="Arial" w:hAnsi="Arial" w:cs="Arial"/>
          <w:b/>
          <w:bCs/>
          <w:iCs/>
          <w:sz w:val="24"/>
          <w:szCs w:val="24"/>
        </w:rPr>
      </w:pPr>
      <w:r w:rsidRPr="007B21D8">
        <w:rPr>
          <w:rFonts w:ascii="Arial" w:hAnsi="Arial" w:cs="Arial"/>
          <w:b/>
          <w:bCs/>
          <w:iCs/>
          <w:sz w:val="24"/>
          <w:szCs w:val="24"/>
        </w:rPr>
        <w:t>“</w:t>
      </w:r>
      <w:r w:rsidR="00C7614D" w:rsidRPr="007B21D8">
        <w:rPr>
          <w:rFonts w:ascii="Arial" w:hAnsi="Arial" w:cs="Arial"/>
          <w:b/>
          <w:bCs/>
          <w:iCs/>
          <w:sz w:val="24"/>
          <w:szCs w:val="24"/>
        </w:rPr>
        <w:t xml:space="preserve">Lefkoşa </w:t>
      </w:r>
      <w:r w:rsidR="003A7B22" w:rsidRPr="007B21D8">
        <w:rPr>
          <w:rFonts w:ascii="Arial" w:hAnsi="Arial" w:cs="Arial"/>
          <w:b/>
          <w:bCs/>
          <w:iCs/>
          <w:sz w:val="24"/>
          <w:szCs w:val="24"/>
        </w:rPr>
        <w:t xml:space="preserve">Yeni </w:t>
      </w:r>
      <w:r w:rsidR="00DE3B22" w:rsidRPr="007B21D8">
        <w:rPr>
          <w:rFonts w:ascii="Arial" w:hAnsi="Arial" w:cs="Arial"/>
          <w:b/>
          <w:bCs/>
          <w:iCs/>
          <w:sz w:val="24"/>
          <w:szCs w:val="24"/>
        </w:rPr>
        <w:t xml:space="preserve">Otobüs Terminali- </w:t>
      </w:r>
      <w:r w:rsidR="00675B21" w:rsidRPr="007B21D8">
        <w:rPr>
          <w:rFonts w:ascii="Arial" w:hAnsi="Arial" w:cs="Arial"/>
          <w:b/>
          <w:bCs/>
          <w:iCs/>
          <w:sz w:val="24"/>
          <w:szCs w:val="24"/>
        </w:rPr>
        <w:t>Karma Kullanımlı</w:t>
      </w:r>
      <w:r w:rsidR="00D50AF1" w:rsidRPr="007B21D8">
        <w:rPr>
          <w:rFonts w:ascii="Arial" w:hAnsi="Arial" w:cs="Arial"/>
          <w:b/>
          <w:bCs/>
          <w:iCs/>
          <w:sz w:val="24"/>
          <w:szCs w:val="24"/>
        </w:rPr>
        <w:t>Merkez</w:t>
      </w:r>
      <w:r w:rsidR="00DE3B22" w:rsidRPr="007B21D8">
        <w:rPr>
          <w:rFonts w:ascii="Arial" w:hAnsi="Arial" w:cs="Arial"/>
          <w:b/>
          <w:bCs/>
          <w:iCs/>
          <w:sz w:val="24"/>
          <w:szCs w:val="24"/>
        </w:rPr>
        <w:t xml:space="preserve"> ve </w:t>
      </w:r>
      <w:r w:rsidR="002F47E5" w:rsidRPr="007B21D8">
        <w:rPr>
          <w:rFonts w:ascii="Arial" w:hAnsi="Arial" w:cs="Arial"/>
          <w:b/>
          <w:bCs/>
          <w:iCs/>
          <w:sz w:val="24"/>
          <w:szCs w:val="24"/>
        </w:rPr>
        <w:t>Katlı Otopark</w:t>
      </w:r>
    </w:p>
    <w:p w:rsidR="00D50AF1" w:rsidRPr="007B21D8" w:rsidRDefault="00F26C69" w:rsidP="001E3491">
      <w:pPr>
        <w:spacing w:after="0" w:line="240" w:lineRule="auto"/>
        <w:jc w:val="both"/>
        <w:rPr>
          <w:rFonts w:ascii="Arial" w:hAnsi="Arial" w:cs="Arial"/>
          <w:b/>
          <w:bCs/>
          <w:sz w:val="24"/>
          <w:szCs w:val="24"/>
          <w:lang w:val="tr-TR"/>
        </w:rPr>
      </w:pPr>
      <w:r w:rsidRPr="007B21D8">
        <w:rPr>
          <w:rFonts w:ascii="Arial" w:hAnsi="Arial" w:cs="Arial"/>
          <w:b/>
          <w:bCs/>
          <w:sz w:val="24"/>
          <w:szCs w:val="24"/>
        </w:rPr>
        <w:t>Tasarla</w:t>
      </w:r>
      <w:r w:rsidR="00D50AF1" w:rsidRPr="007B21D8">
        <w:rPr>
          <w:rFonts w:ascii="Arial" w:hAnsi="Arial" w:cs="Arial"/>
          <w:b/>
          <w:bCs/>
          <w:sz w:val="24"/>
          <w:szCs w:val="24"/>
        </w:rPr>
        <w:t>-</w:t>
      </w:r>
      <w:r w:rsidR="00582E0C" w:rsidRPr="007B21D8">
        <w:rPr>
          <w:rFonts w:ascii="Arial" w:hAnsi="Arial" w:cs="Arial"/>
          <w:b/>
          <w:bCs/>
          <w:sz w:val="24"/>
          <w:szCs w:val="24"/>
        </w:rPr>
        <w:t>Yap-İşlet</w:t>
      </w:r>
      <w:r w:rsidR="00D50AF1" w:rsidRPr="007B21D8">
        <w:rPr>
          <w:rFonts w:ascii="Arial" w:hAnsi="Arial" w:cs="Arial"/>
          <w:b/>
          <w:bCs/>
          <w:sz w:val="24"/>
          <w:szCs w:val="24"/>
        </w:rPr>
        <w:t>-Devret</w:t>
      </w:r>
      <w:r w:rsidR="0053463D" w:rsidRPr="007B21D8">
        <w:rPr>
          <w:rFonts w:ascii="Arial" w:hAnsi="Arial" w:cs="Arial"/>
          <w:b/>
          <w:bCs/>
          <w:sz w:val="24"/>
          <w:szCs w:val="24"/>
        </w:rPr>
        <w:t xml:space="preserve"> İhalesi</w:t>
      </w:r>
      <w:r w:rsidR="00B32E43" w:rsidRPr="007B21D8">
        <w:rPr>
          <w:rFonts w:ascii="Arial" w:hAnsi="Arial" w:cs="Arial"/>
          <w:b/>
          <w:bCs/>
          <w:sz w:val="24"/>
          <w:szCs w:val="24"/>
        </w:rPr>
        <w:t>”</w:t>
      </w:r>
    </w:p>
    <w:p w:rsidR="007B21D8" w:rsidRDefault="007B21D8" w:rsidP="001E3491">
      <w:pPr>
        <w:spacing w:after="0" w:line="240" w:lineRule="auto"/>
        <w:jc w:val="both"/>
        <w:rPr>
          <w:rFonts w:ascii="Arial" w:hAnsi="Arial" w:cs="Arial"/>
          <w:bCs/>
          <w:sz w:val="24"/>
          <w:szCs w:val="24"/>
        </w:rPr>
      </w:pPr>
    </w:p>
    <w:p w:rsidR="00D275F0" w:rsidRPr="007B21D8" w:rsidRDefault="008E60F3" w:rsidP="001E3491">
      <w:pPr>
        <w:spacing w:after="0" w:line="240" w:lineRule="auto"/>
        <w:jc w:val="both"/>
        <w:rPr>
          <w:rFonts w:ascii="Arial" w:hAnsi="Arial" w:cs="Arial"/>
          <w:b/>
          <w:bCs/>
          <w:sz w:val="24"/>
          <w:szCs w:val="24"/>
        </w:rPr>
      </w:pPr>
      <w:r w:rsidRPr="007B21D8">
        <w:rPr>
          <w:rFonts w:ascii="Arial" w:hAnsi="Arial" w:cs="Arial"/>
          <w:b/>
          <w:bCs/>
          <w:sz w:val="24"/>
          <w:szCs w:val="24"/>
        </w:rPr>
        <w:t xml:space="preserve">Mimari </w:t>
      </w:r>
      <w:r w:rsidR="007075CE" w:rsidRPr="007B21D8">
        <w:rPr>
          <w:rFonts w:ascii="Arial" w:hAnsi="Arial" w:cs="Arial"/>
          <w:b/>
          <w:bCs/>
          <w:sz w:val="24"/>
          <w:szCs w:val="24"/>
        </w:rPr>
        <w:t xml:space="preserve">Tasarım </w:t>
      </w:r>
      <w:r w:rsidR="00654750" w:rsidRPr="007B21D8">
        <w:rPr>
          <w:rFonts w:ascii="Arial" w:hAnsi="Arial" w:cs="Arial"/>
          <w:b/>
          <w:bCs/>
          <w:sz w:val="24"/>
          <w:szCs w:val="24"/>
        </w:rPr>
        <w:t xml:space="preserve">Teknik </w:t>
      </w:r>
      <w:r w:rsidR="00CE21E3" w:rsidRPr="007B21D8">
        <w:rPr>
          <w:rFonts w:ascii="Arial" w:hAnsi="Arial" w:cs="Arial"/>
          <w:b/>
          <w:bCs/>
          <w:sz w:val="24"/>
          <w:szCs w:val="24"/>
        </w:rPr>
        <w:t>Şartname</w:t>
      </w:r>
      <w:r w:rsidR="00D50AF1" w:rsidRPr="007B21D8">
        <w:rPr>
          <w:rFonts w:ascii="Arial" w:hAnsi="Arial" w:cs="Arial"/>
          <w:b/>
          <w:bCs/>
          <w:sz w:val="24"/>
          <w:szCs w:val="24"/>
        </w:rPr>
        <w:t>si</w:t>
      </w:r>
    </w:p>
    <w:p w:rsidR="00D275F0" w:rsidRPr="001E3491" w:rsidRDefault="008D28A7" w:rsidP="001E3491">
      <w:pPr>
        <w:spacing w:after="0" w:line="240" w:lineRule="auto"/>
        <w:jc w:val="both"/>
        <w:rPr>
          <w:rFonts w:ascii="Arial" w:hAnsi="Arial" w:cs="Arial"/>
          <w:sz w:val="24"/>
          <w:szCs w:val="24"/>
        </w:rPr>
      </w:pPr>
      <w:r>
        <w:rPr>
          <w:rFonts w:ascii="Arial" w:hAnsi="Arial" w:cs="Arial"/>
          <w:sz w:val="24"/>
          <w:szCs w:val="24"/>
        </w:rPr>
        <w:t>Temmuz</w:t>
      </w:r>
      <w:r w:rsidR="00D275F0" w:rsidRPr="001E3491">
        <w:rPr>
          <w:rFonts w:ascii="Arial" w:hAnsi="Arial" w:cs="Arial"/>
          <w:sz w:val="24"/>
          <w:szCs w:val="24"/>
        </w:rPr>
        <w:t>202</w:t>
      </w:r>
      <w:r w:rsidR="001E35AD" w:rsidRPr="001E3491">
        <w:rPr>
          <w:rFonts w:ascii="Arial" w:hAnsi="Arial" w:cs="Arial"/>
          <w:sz w:val="24"/>
          <w:szCs w:val="24"/>
        </w:rPr>
        <w:t>2</w:t>
      </w:r>
    </w:p>
    <w:p w:rsidR="00C171EE" w:rsidRPr="001E3491" w:rsidRDefault="00C171EE" w:rsidP="001E3491">
      <w:pPr>
        <w:spacing w:after="0" w:line="240" w:lineRule="auto"/>
        <w:jc w:val="both"/>
        <w:rPr>
          <w:rFonts w:ascii="Arial" w:hAnsi="Arial" w:cs="Arial"/>
          <w:sz w:val="24"/>
          <w:szCs w:val="24"/>
        </w:rPr>
      </w:pPr>
    </w:p>
    <w:tbl>
      <w:tblPr>
        <w:tblStyle w:val="TabloKlavuzu"/>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3965"/>
        <w:gridCol w:w="3976"/>
      </w:tblGrid>
      <w:tr w:rsidR="00C171EE" w:rsidRPr="001E3491" w:rsidTr="007B3799">
        <w:trPr>
          <w:trHeight w:val="5409"/>
        </w:trPr>
        <w:tc>
          <w:tcPr>
            <w:tcW w:w="3899" w:type="dxa"/>
            <w:shd w:val="clear" w:color="auto" w:fill="FFFFFF" w:themeFill="background1"/>
          </w:tcPr>
          <w:p w:rsidR="00C171EE" w:rsidRPr="001E3491" w:rsidRDefault="00C171EE" w:rsidP="001E3491">
            <w:pPr>
              <w:jc w:val="both"/>
              <w:rPr>
                <w:rFonts w:ascii="Arial" w:hAnsi="Arial" w:cs="Arial"/>
                <w:sz w:val="24"/>
                <w:szCs w:val="24"/>
              </w:rPr>
            </w:pPr>
            <w:r w:rsidRPr="001E3491">
              <w:rPr>
                <w:rFonts w:ascii="Arial" w:hAnsi="Arial" w:cs="Arial"/>
                <w:noProof/>
                <w:sz w:val="24"/>
                <w:szCs w:val="24"/>
                <w:lang w:val="tr-TR" w:eastAsia="tr-TR"/>
              </w:rPr>
              <w:drawing>
                <wp:inline distT="0" distB="0" distL="0" distR="0">
                  <wp:extent cx="2380735" cy="3377702"/>
                  <wp:effectExtent l="0" t="0" r="0" b="635"/>
                  <wp:docPr id="8" name="Picture 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2380735" cy="3377702"/>
                          </a:xfrm>
                          <a:prstGeom prst="rect">
                            <a:avLst/>
                          </a:prstGeom>
                        </pic:spPr>
                      </pic:pic>
                    </a:graphicData>
                  </a:graphic>
                </wp:inline>
              </w:drawing>
            </w:r>
          </w:p>
        </w:tc>
        <w:tc>
          <w:tcPr>
            <w:tcW w:w="3976" w:type="dxa"/>
            <w:shd w:val="clear" w:color="auto" w:fill="FFFFFF" w:themeFill="background1"/>
          </w:tcPr>
          <w:p w:rsidR="00C171EE" w:rsidRPr="001E3491" w:rsidRDefault="00C171EE" w:rsidP="001E3491">
            <w:pPr>
              <w:jc w:val="both"/>
              <w:rPr>
                <w:rFonts w:ascii="Arial" w:hAnsi="Arial" w:cs="Arial"/>
                <w:sz w:val="24"/>
                <w:szCs w:val="24"/>
              </w:rPr>
            </w:pPr>
            <w:r w:rsidRPr="001E3491">
              <w:rPr>
                <w:rFonts w:ascii="Arial" w:hAnsi="Arial" w:cs="Arial"/>
                <w:noProof/>
                <w:sz w:val="24"/>
                <w:szCs w:val="24"/>
                <w:lang w:val="tr-TR" w:eastAsia="tr-TR"/>
              </w:rPr>
              <w:drawing>
                <wp:inline distT="0" distB="0" distL="0" distR="0">
                  <wp:extent cx="2382402" cy="3377565"/>
                  <wp:effectExtent l="0" t="0" r="5715" b="635"/>
                  <wp:docPr id="9" name="Picture 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Map&#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2444188" cy="3465160"/>
                          </a:xfrm>
                          <a:prstGeom prst="rect">
                            <a:avLst/>
                          </a:prstGeom>
                        </pic:spPr>
                      </pic:pic>
                    </a:graphicData>
                  </a:graphic>
                </wp:inline>
              </w:drawing>
            </w:r>
          </w:p>
        </w:tc>
      </w:tr>
    </w:tbl>
    <w:p w:rsidR="00973D66" w:rsidRPr="001E3491" w:rsidRDefault="00973D66" w:rsidP="001E3491">
      <w:pPr>
        <w:spacing w:after="0" w:line="240" w:lineRule="auto"/>
        <w:jc w:val="both"/>
        <w:rPr>
          <w:rFonts w:ascii="Arial" w:hAnsi="Arial" w:cs="Arial"/>
          <w:bCs/>
          <w:sz w:val="24"/>
          <w:szCs w:val="24"/>
        </w:rPr>
      </w:pPr>
    </w:p>
    <w:p w:rsidR="00973D66" w:rsidRPr="007B21D8" w:rsidRDefault="006E6491" w:rsidP="001E3491">
      <w:pPr>
        <w:spacing w:after="0" w:line="240" w:lineRule="auto"/>
        <w:jc w:val="both"/>
        <w:rPr>
          <w:rFonts w:ascii="Arial" w:hAnsi="Arial" w:cs="Arial"/>
          <w:b/>
          <w:bCs/>
          <w:sz w:val="24"/>
          <w:szCs w:val="24"/>
        </w:rPr>
      </w:pPr>
      <w:r w:rsidRPr="007B21D8">
        <w:rPr>
          <w:rFonts w:ascii="Arial" w:hAnsi="Arial" w:cs="Arial"/>
          <w:b/>
          <w:bCs/>
          <w:sz w:val="24"/>
          <w:szCs w:val="24"/>
        </w:rPr>
        <w:t>Önsöz</w:t>
      </w:r>
    </w:p>
    <w:p w:rsidR="00973D66" w:rsidRPr="001E3491" w:rsidRDefault="00973D66" w:rsidP="001E3491">
      <w:pPr>
        <w:spacing w:after="0" w:line="240" w:lineRule="auto"/>
        <w:jc w:val="both"/>
        <w:rPr>
          <w:rFonts w:ascii="Arial" w:hAnsi="Arial" w:cs="Arial"/>
          <w:bCs/>
          <w:sz w:val="24"/>
          <w:szCs w:val="24"/>
        </w:rPr>
      </w:pPr>
    </w:p>
    <w:p w:rsidR="00536FB1" w:rsidRPr="001E3491" w:rsidRDefault="00536FB1" w:rsidP="001E3491">
      <w:pPr>
        <w:spacing w:after="0" w:line="240" w:lineRule="auto"/>
        <w:jc w:val="both"/>
        <w:rPr>
          <w:rFonts w:ascii="Arial" w:hAnsi="Arial" w:cs="Arial"/>
          <w:bCs/>
          <w:sz w:val="24"/>
          <w:szCs w:val="24"/>
        </w:rPr>
      </w:pPr>
      <w:r w:rsidRPr="001E3491">
        <w:rPr>
          <w:rFonts w:ascii="Arial" w:eastAsia="Times New Roman" w:hAnsi="Arial" w:cs="Arial"/>
          <w:sz w:val="24"/>
          <w:szCs w:val="24"/>
        </w:rPr>
        <w:t xml:space="preserve">Değerli </w:t>
      </w:r>
      <w:r w:rsidR="00234DBA" w:rsidRPr="001E3491">
        <w:rPr>
          <w:rFonts w:ascii="Arial" w:eastAsia="Times New Roman" w:hAnsi="Arial" w:cs="Arial"/>
          <w:sz w:val="24"/>
          <w:szCs w:val="24"/>
          <w:lang w:val="tr-TR"/>
        </w:rPr>
        <w:t xml:space="preserve">yatırımcılar, </w:t>
      </w:r>
      <w:r w:rsidRPr="001E3491">
        <w:rPr>
          <w:rFonts w:ascii="Arial" w:eastAsia="Times New Roman" w:hAnsi="Arial" w:cs="Arial"/>
          <w:sz w:val="24"/>
          <w:szCs w:val="24"/>
        </w:rPr>
        <w:t xml:space="preserve">mimarlar, şehir plancıları, peyzaj mimarları, kentsel tasarımcılar, proje yöneticileri... </w:t>
      </w:r>
    </w:p>
    <w:p w:rsidR="001C1FBD" w:rsidRPr="001E3491" w:rsidRDefault="00536FB1" w:rsidP="001E3491">
      <w:pPr>
        <w:shd w:val="clear" w:color="auto" w:fill="FFFFFF"/>
        <w:spacing w:after="0" w:line="240" w:lineRule="auto"/>
        <w:jc w:val="both"/>
        <w:rPr>
          <w:rFonts w:ascii="Arial" w:eastAsia="Times New Roman" w:hAnsi="Arial" w:cs="Arial"/>
          <w:sz w:val="24"/>
          <w:szCs w:val="24"/>
        </w:rPr>
      </w:pPr>
      <w:r w:rsidRPr="001E3491">
        <w:rPr>
          <w:rFonts w:ascii="Arial" w:eastAsia="Times New Roman" w:hAnsi="Arial" w:cs="Arial"/>
          <w:sz w:val="24"/>
          <w:szCs w:val="24"/>
        </w:rPr>
        <w:t>Binlerce yıllık kültür</w:t>
      </w:r>
      <w:r w:rsidR="00234DBA" w:rsidRPr="001E3491">
        <w:rPr>
          <w:rFonts w:ascii="Arial" w:eastAsia="Times New Roman" w:hAnsi="Arial" w:cs="Arial"/>
          <w:sz w:val="24"/>
          <w:szCs w:val="24"/>
          <w:lang w:val="tr-TR"/>
        </w:rPr>
        <w:t xml:space="preserve"> ve </w:t>
      </w:r>
      <w:r w:rsidRPr="001E3491">
        <w:rPr>
          <w:rFonts w:ascii="Arial" w:eastAsia="Times New Roman" w:hAnsi="Arial" w:cs="Arial"/>
          <w:sz w:val="24"/>
          <w:szCs w:val="24"/>
        </w:rPr>
        <w:t xml:space="preserve">tarih birikimine sahip </w:t>
      </w:r>
      <w:r w:rsidR="00234DBA" w:rsidRPr="001E3491">
        <w:rPr>
          <w:rFonts w:ascii="Arial" w:eastAsia="Times New Roman" w:hAnsi="Arial" w:cs="Arial"/>
          <w:sz w:val="24"/>
          <w:szCs w:val="24"/>
          <w:lang w:val="tr-TR"/>
        </w:rPr>
        <w:t>Lefkoşa kentimiz</w:t>
      </w:r>
      <w:r w:rsidRPr="001E3491">
        <w:rPr>
          <w:rFonts w:ascii="Arial" w:eastAsia="Times New Roman" w:hAnsi="Arial" w:cs="Arial"/>
          <w:sz w:val="24"/>
          <w:szCs w:val="24"/>
        </w:rPr>
        <w:t xml:space="preserve"> için yeni bir sürecin heyecanını sizlerle paylaşıyoruz.</w:t>
      </w:r>
    </w:p>
    <w:p w:rsidR="00536FB1" w:rsidRPr="001E3491" w:rsidRDefault="00A14B7E" w:rsidP="001E3491">
      <w:pPr>
        <w:shd w:val="clear" w:color="auto" w:fill="FFFFFF"/>
        <w:spacing w:after="0" w:line="240" w:lineRule="auto"/>
        <w:jc w:val="both"/>
        <w:rPr>
          <w:rFonts w:ascii="Arial" w:eastAsia="Times New Roman" w:hAnsi="Arial" w:cs="Arial"/>
          <w:sz w:val="24"/>
          <w:szCs w:val="24"/>
        </w:rPr>
      </w:pPr>
      <w:r w:rsidRPr="001E3491">
        <w:rPr>
          <w:rFonts w:ascii="Arial" w:hAnsi="Arial" w:cs="Arial"/>
          <w:sz w:val="24"/>
          <w:szCs w:val="24"/>
        </w:rPr>
        <w:fldChar w:fldCharType="begin"/>
      </w:r>
      <w:r w:rsidR="001C1FBD" w:rsidRPr="001E3491">
        <w:rPr>
          <w:rFonts w:ascii="Arial" w:hAnsi="Arial" w:cs="Arial"/>
          <w:sz w:val="24"/>
          <w:szCs w:val="24"/>
        </w:rPr>
        <w:instrText xml:space="preserve"> INCLUDEPICTURE "https://www.lefkosabelediyesi.org/wp-content/uploads/2015/07/LTB-Mehmet-Harmancı.png" \* MERGEFORMATINET </w:instrText>
      </w:r>
      <w:r w:rsidRPr="001E3491">
        <w:rPr>
          <w:rFonts w:ascii="Arial" w:hAnsi="Arial" w:cs="Arial"/>
          <w:sz w:val="24"/>
          <w:szCs w:val="24"/>
        </w:rPr>
        <w:fldChar w:fldCharType="separate"/>
      </w:r>
      <w:r w:rsidR="001C1FBD" w:rsidRPr="001E3491">
        <w:rPr>
          <w:rFonts w:ascii="Arial" w:hAnsi="Arial" w:cs="Arial"/>
          <w:noProof/>
          <w:sz w:val="24"/>
          <w:szCs w:val="24"/>
          <w:lang w:val="tr-TR" w:eastAsia="tr-TR"/>
        </w:rPr>
        <w:drawing>
          <wp:inline distT="0" distB="0" distL="0" distR="0">
            <wp:extent cx="4708187" cy="1157429"/>
            <wp:effectExtent l="0" t="0" r="3810" b="0"/>
            <wp:docPr id="3" name="Picture 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838335" cy="1189424"/>
                    </a:xfrm>
                    <a:prstGeom prst="rect">
                      <a:avLst/>
                    </a:prstGeom>
                    <a:noFill/>
                    <a:ln>
                      <a:noFill/>
                    </a:ln>
                  </pic:spPr>
                </pic:pic>
              </a:graphicData>
            </a:graphic>
          </wp:inline>
        </w:drawing>
      </w:r>
      <w:r w:rsidRPr="001E3491">
        <w:rPr>
          <w:rFonts w:ascii="Arial" w:hAnsi="Arial" w:cs="Arial"/>
          <w:sz w:val="24"/>
          <w:szCs w:val="24"/>
        </w:rPr>
        <w:fldChar w:fldCharType="end"/>
      </w:r>
    </w:p>
    <w:p w:rsidR="00F7285F" w:rsidRPr="001E3491" w:rsidRDefault="00ED44A5" w:rsidP="001E3491">
      <w:pPr>
        <w:spacing w:after="0" w:line="240" w:lineRule="auto"/>
        <w:jc w:val="both"/>
        <w:rPr>
          <w:rFonts w:ascii="Arial" w:hAnsi="Arial" w:cs="Arial"/>
          <w:bCs/>
          <w:sz w:val="24"/>
          <w:szCs w:val="24"/>
          <w:lang w:val="tr-TR"/>
        </w:rPr>
      </w:pPr>
      <w:proofErr w:type="gramStart"/>
      <w:r w:rsidRPr="001E3491">
        <w:rPr>
          <w:rFonts w:ascii="Arial" w:eastAsia="Times New Roman" w:hAnsi="Arial" w:cs="Arial"/>
          <w:sz w:val="24"/>
          <w:szCs w:val="24"/>
          <w:lang w:val="tr-TR"/>
        </w:rPr>
        <w:t xml:space="preserve">Lefkoşa’nın </w:t>
      </w:r>
      <w:r w:rsidR="00536FB1" w:rsidRPr="001E3491">
        <w:rPr>
          <w:rFonts w:ascii="Arial" w:eastAsia="Times New Roman" w:hAnsi="Arial" w:cs="Arial"/>
          <w:sz w:val="24"/>
          <w:szCs w:val="24"/>
        </w:rPr>
        <w:t>kendine özgü kültür dokusunun merkezinde, kent yaşamının odak noktasında yer alan, kentin en işlek yol ağlarının olduğu bölge</w:t>
      </w:r>
      <w:r w:rsidRPr="001E3491">
        <w:rPr>
          <w:rFonts w:ascii="Arial" w:eastAsia="Times New Roman" w:hAnsi="Arial" w:cs="Arial"/>
          <w:sz w:val="24"/>
          <w:szCs w:val="24"/>
          <w:lang w:val="tr-TR"/>
        </w:rPr>
        <w:t xml:space="preserve"> için</w:t>
      </w:r>
      <w:r w:rsidR="00AA074E" w:rsidRPr="001E3491">
        <w:rPr>
          <w:rFonts w:ascii="Arial" w:eastAsia="Times New Roman" w:hAnsi="Arial" w:cs="Arial"/>
          <w:sz w:val="24"/>
          <w:szCs w:val="24"/>
          <w:lang w:val="tr-TR"/>
        </w:rPr>
        <w:t>, imar planı hedefleri doğrultusunda, Doğu A</w:t>
      </w:r>
      <w:r w:rsidR="00601E83" w:rsidRPr="001E3491">
        <w:rPr>
          <w:rFonts w:ascii="Arial" w:eastAsia="Times New Roman" w:hAnsi="Arial" w:cs="Arial"/>
          <w:sz w:val="24"/>
          <w:szCs w:val="24"/>
          <w:lang w:val="tr-TR"/>
        </w:rPr>
        <w:t>kdeniz Üniversitesi Kentsel Araş</w:t>
      </w:r>
      <w:r w:rsidR="00AA074E" w:rsidRPr="001E3491">
        <w:rPr>
          <w:rFonts w:ascii="Arial" w:eastAsia="Times New Roman" w:hAnsi="Arial" w:cs="Arial"/>
          <w:sz w:val="24"/>
          <w:szCs w:val="24"/>
          <w:lang w:val="tr-TR"/>
        </w:rPr>
        <w:t>tırma ve Geliştirme Merkezi ile birlikte</w:t>
      </w:r>
      <w:r w:rsidRPr="001E3491">
        <w:rPr>
          <w:rFonts w:ascii="Arial" w:eastAsia="Times New Roman" w:hAnsi="Arial" w:cs="Arial"/>
          <w:sz w:val="24"/>
          <w:szCs w:val="24"/>
          <w:lang w:val="tr-TR"/>
        </w:rPr>
        <w:t xml:space="preserve"> ürettiğimiz</w:t>
      </w:r>
      <w:r w:rsidR="00AA074E" w:rsidRPr="001E3491">
        <w:rPr>
          <w:rFonts w:ascii="Arial" w:eastAsia="Times New Roman" w:hAnsi="Arial" w:cs="Arial"/>
          <w:sz w:val="24"/>
          <w:szCs w:val="24"/>
          <w:lang w:val="tr-TR"/>
        </w:rPr>
        <w:t xml:space="preserve"> “Terminal Bölgesi Y</w:t>
      </w:r>
      <w:r w:rsidRPr="001E3491">
        <w:rPr>
          <w:rFonts w:ascii="Arial" w:eastAsia="Times New Roman" w:hAnsi="Arial" w:cs="Arial"/>
          <w:sz w:val="24"/>
          <w:szCs w:val="24"/>
          <w:lang w:val="tr-TR"/>
        </w:rPr>
        <w:t>enileme</w:t>
      </w:r>
      <w:r w:rsidR="00AA074E" w:rsidRPr="001E3491">
        <w:rPr>
          <w:rFonts w:ascii="Arial" w:eastAsia="Times New Roman" w:hAnsi="Arial" w:cs="Arial"/>
          <w:sz w:val="24"/>
          <w:szCs w:val="24"/>
          <w:lang w:val="tr-TR"/>
        </w:rPr>
        <w:t xml:space="preserve"> ve İ</w:t>
      </w:r>
      <w:r w:rsidR="003A0D04" w:rsidRPr="001E3491">
        <w:rPr>
          <w:rFonts w:ascii="Arial" w:eastAsia="Times New Roman" w:hAnsi="Arial" w:cs="Arial"/>
          <w:sz w:val="24"/>
          <w:szCs w:val="24"/>
          <w:lang w:val="tr-TR"/>
        </w:rPr>
        <w:t>yileştirme</w:t>
      </w:r>
      <w:r w:rsidR="00AA074E" w:rsidRPr="001E3491">
        <w:rPr>
          <w:rFonts w:ascii="Arial" w:eastAsia="Times New Roman" w:hAnsi="Arial" w:cs="Arial"/>
          <w:sz w:val="24"/>
          <w:szCs w:val="24"/>
          <w:lang w:val="tr-TR"/>
        </w:rPr>
        <w:t xml:space="preserve"> Amaçlı Kentsel </w:t>
      </w:r>
      <w:r w:rsidR="00AA074E" w:rsidRPr="001E3491">
        <w:rPr>
          <w:rFonts w:ascii="Arial" w:eastAsia="Times New Roman" w:hAnsi="Arial" w:cs="Arial"/>
          <w:sz w:val="24"/>
          <w:szCs w:val="24"/>
          <w:lang w:val="tr-TR"/>
        </w:rPr>
        <w:lastRenderedPageBreak/>
        <w:t>T</w:t>
      </w:r>
      <w:r w:rsidRPr="001E3491">
        <w:rPr>
          <w:rFonts w:ascii="Arial" w:eastAsia="Times New Roman" w:hAnsi="Arial" w:cs="Arial"/>
          <w:sz w:val="24"/>
          <w:szCs w:val="24"/>
          <w:lang w:val="tr-TR"/>
        </w:rPr>
        <w:t>asarım</w:t>
      </w:r>
      <w:r w:rsidR="00AA074E" w:rsidRPr="001E3491">
        <w:rPr>
          <w:rFonts w:ascii="Arial" w:eastAsia="Times New Roman" w:hAnsi="Arial" w:cs="Arial"/>
          <w:sz w:val="24"/>
          <w:szCs w:val="24"/>
          <w:lang w:val="tr-TR"/>
        </w:rPr>
        <w:t>Projesi”  kapsamında</w:t>
      </w:r>
      <w:r w:rsidRPr="001E3491">
        <w:rPr>
          <w:rFonts w:ascii="Arial" w:eastAsia="Times New Roman" w:hAnsi="Arial" w:cs="Arial"/>
          <w:sz w:val="24"/>
          <w:szCs w:val="24"/>
          <w:lang w:val="tr-TR"/>
        </w:rPr>
        <w:t xml:space="preserve">, </w:t>
      </w:r>
      <w:r w:rsidR="00536FB1" w:rsidRPr="001E3491">
        <w:rPr>
          <w:rFonts w:ascii="Arial" w:eastAsia="Times New Roman" w:hAnsi="Arial" w:cs="Arial"/>
          <w:sz w:val="24"/>
          <w:szCs w:val="24"/>
        </w:rPr>
        <w:t>“</w:t>
      </w:r>
      <w:r w:rsidRPr="001E3491">
        <w:rPr>
          <w:rFonts w:ascii="Arial" w:hAnsi="Arial" w:cs="Arial"/>
          <w:bCs/>
          <w:sz w:val="24"/>
          <w:szCs w:val="24"/>
        </w:rPr>
        <w:t>Lefkoşa</w:t>
      </w:r>
      <w:r w:rsidR="00AA074E" w:rsidRPr="001E3491">
        <w:rPr>
          <w:rFonts w:ascii="Arial" w:hAnsi="Arial" w:cs="Arial"/>
          <w:bCs/>
          <w:sz w:val="24"/>
          <w:szCs w:val="24"/>
        </w:rPr>
        <w:t xml:space="preserve"> Yeni</w:t>
      </w:r>
      <w:r w:rsidRPr="001E3491">
        <w:rPr>
          <w:rFonts w:ascii="Arial" w:hAnsi="Arial" w:cs="Arial"/>
          <w:bCs/>
          <w:sz w:val="24"/>
          <w:szCs w:val="24"/>
        </w:rPr>
        <w:t xml:space="preserve"> Otobüs Terminali </w:t>
      </w:r>
      <w:r w:rsidR="00623FD7" w:rsidRPr="001E3491">
        <w:rPr>
          <w:rFonts w:ascii="Arial" w:hAnsi="Arial" w:cs="Arial"/>
          <w:bCs/>
          <w:sz w:val="24"/>
          <w:szCs w:val="24"/>
        </w:rPr>
        <w:t xml:space="preserve">+ </w:t>
      </w:r>
      <w:r w:rsidRPr="001E3491">
        <w:rPr>
          <w:rFonts w:ascii="Arial" w:hAnsi="Arial" w:cs="Arial"/>
          <w:bCs/>
          <w:sz w:val="24"/>
          <w:szCs w:val="24"/>
        </w:rPr>
        <w:t>Karma Kullanımlı Merkez</w:t>
      </w:r>
      <w:r w:rsidR="00AA074E" w:rsidRPr="001E3491">
        <w:rPr>
          <w:rFonts w:ascii="Arial" w:hAnsi="Arial" w:cs="Arial"/>
          <w:bCs/>
          <w:sz w:val="24"/>
          <w:szCs w:val="24"/>
        </w:rPr>
        <w:t xml:space="preserve"> ile</w:t>
      </w:r>
      <w:r w:rsidR="00623FD7" w:rsidRPr="001E3491">
        <w:rPr>
          <w:rFonts w:ascii="Arial" w:hAnsi="Arial" w:cs="Arial"/>
          <w:bCs/>
          <w:sz w:val="24"/>
          <w:szCs w:val="24"/>
        </w:rPr>
        <w:t xml:space="preserve"> Katlı Otopark</w:t>
      </w:r>
      <w:r w:rsidR="00536FB1" w:rsidRPr="001E3491">
        <w:rPr>
          <w:rFonts w:ascii="Arial" w:eastAsia="Times New Roman" w:hAnsi="Arial" w:cs="Arial"/>
          <w:sz w:val="24"/>
          <w:szCs w:val="24"/>
        </w:rPr>
        <w:t>”</w:t>
      </w:r>
      <w:r w:rsidR="00007B76" w:rsidRPr="001E3491">
        <w:rPr>
          <w:rFonts w:ascii="Arial" w:eastAsia="Times New Roman" w:hAnsi="Arial" w:cs="Arial"/>
          <w:sz w:val="24"/>
          <w:szCs w:val="24"/>
          <w:lang w:val="tr-TR"/>
        </w:rPr>
        <w:t xml:space="preserve">yapılması için </w:t>
      </w:r>
      <w:r w:rsidR="006403EC" w:rsidRPr="001E3491">
        <w:rPr>
          <w:rFonts w:ascii="Arial" w:hAnsi="Arial" w:cs="Arial"/>
          <w:bCs/>
          <w:sz w:val="24"/>
          <w:szCs w:val="24"/>
        </w:rPr>
        <w:t>Tasarla-</w:t>
      </w:r>
      <w:r w:rsidR="00582E0C" w:rsidRPr="001E3491">
        <w:rPr>
          <w:rFonts w:ascii="Arial" w:hAnsi="Arial" w:cs="Arial"/>
          <w:bCs/>
          <w:sz w:val="24"/>
          <w:szCs w:val="24"/>
        </w:rPr>
        <w:t>Yap-İşlet</w:t>
      </w:r>
      <w:r w:rsidR="006403EC" w:rsidRPr="001E3491">
        <w:rPr>
          <w:rFonts w:ascii="Arial" w:hAnsi="Arial" w:cs="Arial"/>
          <w:bCs/>
          <w:sz w:val="24"/>
          <w:szCs w:val="24"/>
        </w:rPr>
        <w:t>-Devret</w:t>
      </w:r>
      <w:r w:rsidR="006403EC" w:rsidRPr="001E3491">
        <w:rPr>
          <w:rFonts w:ascii="Arial" w:eastAsia="Times New Roman" w:hAnsi="Arial" w:cs="Arial"/>
          <w:sz w:val="24"/>
          <w:szCs w:val="24"/>
        </w:rPr>
        <w:t>”</w:t>
      </w:r>
      <w:r w:rsidR="006403EC" w:rsidRPr="001E3491">
        <w:rPr>
          <w:rFonts w:ascii="Arial" w:eastAsia="Times New Roman" w:hAnsi="Arial" w:cs="Arial"/>
          <w:sz w:val="24"/>
          <w:szCs w:val="24"/>
          <w:lang w:val="tr-TR"/>
        </w:rPr>
        <w:t xml:space="preserve"> yöntemi ile </w:t>
      </w:r>
      <w:r w:rsidR="00AA074E" w:rsidRPr="001E3491">
        <w:rPr>
          <w:rFonts w:ascii="Arial" w:eastAsia="Times New Roman" w:hAnsi="Arial" w:cs="Arial"/>
          <w:sz w:val="24"/>
          <w:szCs w:val="24"/>
        </w:rPr>
        <w:t>ihaleye</w:t>
      </w:r>
      <w:r w:rsidR="00536FB1" w:rsidRPr="001E3491">
        <w:rPr>
          <w:rFonts w:ascii="Arial" w:eastAsia="Times New Roman" w:hAnsi="Arial" w:cs="Arial"/>
          <w:sz w:val="24"/>
          <w:szCs w:val="24"/>
        </w:rPr>
        <w:t>çı</w:t>
      </w:r>
      <w:r w:rsidR="00AA074E" w:rsidRPr="001E3491">
        <w:rPr>
          <w:rFonts w:ascii="Arial" w:eastAsia="Times New Roman" w:hAnsi="Arial" w:cs="Arial"/>
          <w:sz w:val="24"/>
          <w:szCs w:val="24"/>
        </w:rPr>
        <w:t>kı</w:t>
      </w:r>
      <w:r w:rsidR="00536FB1" w:rsidRPr="001E3491">
        <w:rPr>
          <w:rFonts w:ascii="Arial" w:eastAsia="Times New Roman" w:hAnsi="Arial" w:cs="Arial"/>
          <w:sz w:val="24"/>
          <w:szCs w:val="24"/>
        </w:rPr>
        <w:t xml:space="preserve">yoruz. </w:t>
      </w:r>
      <w:proofErr w:type="gramEnd"/>
    </w:p>
    <w:p w:rsidR="00536FB1" w:rsidRPr="001E3491" w:rsidRDefault="00536FB1" w:rsidP="001E3491">
      <w:pPr>
        <w:spacing w:after="0" w:line="240" w:lineRule="auto"/>
        <w:jc w:val="both"/>
        <w:rPr>
          <w:rFonts w:ascii="Arial" w:eastAsia="Times New Roman" w:hAnsi="Arial" w:cs="Arial"/>
          <w:sz w:val="24"/>
          <w:szCs w:val="24"/>
          <w:lang w:val="tr-TR"/>
        </w:rPr>
      </w:pPr>
      <w:r w:rsidRPr="001E3491">
        <w:rPr>
          <w:rFonts w:ascii="Arial" w:eastAsia="Times New Roman" w:hAnsi="Arial" w:cs="Arial"/>
          <w:sz w:val="24"/>
          <w:szCs w:val="24"/>
        </w:rPr>
        <w:t xml:space="preserve">Şüphesiz tüm çalışmalarda hedefimiz kentimizi daha iyiye ulaştırmak. Bu </w:t>
      </w:r>
      <w:r w:rsidR="00CA5992" w:rsidRPr="001E3491">
        <w:rPr>
          <w:rFonts w:ascii="Arial" w:eastAsia="Times New Roman" w:hAnsi="Arial" w:cs="Arial"/>
          <w:sz w:val="24"/>
          <w:szCs w:val="24"/>
        </w:rPr>
        <w:t xml:space="preserve">noktada </w:t>
      </w:r>
      <w:r w:rsidR="00FA0ECD" w:rsidRPr="001E3491">
        <w:rPr>
          <w:rFonts w:ascii="Arial" w:eastAsia="Times New Roman" w:hAnsi="Arial" w:cs="Arial"/>
          <w:sz w:val="24"/>
          <w:szCs w:val="24"/>
          <w:lang w:val="tr-TR"/>
        </w:rPr>
        <w:t xml:space="preserve">Lefkoşa </w:t>
      </w:r>
      <w:r w:rsidR="00007B76" w:rsidRPr="001E3491">
        <w:rPr>
          <w:rFonts w:ascii="Arial" w:eastAsia="Times New Roman" w:hAnsi="Arial" w:cs="Arial"/>
          <w:sz w:val="24"/>
          <w:szCs w:val="24"/>
          <w:lang w:val="tr-TR"/>
        </w:rPr>
        <w:t xml:space="preserve">Merkezi İş Alanı </w:t>
      </w:r>
      <w:r w:rsidR="00FA0ECD" w:rsidRPr="001E3491">
        <w:rPr>
          <w:rFonts w:ascii="Arial" w:eastAsia="Times New Roman" w:hAnsi="Arial" w:cs="Arial"/>
          <w:sz w:val="24"/>
          <w:szCs w:val="24"/>
          <w:lang w:val="tr-TR"/>
        </w:rPr>
        <w:t>içinde yer alan</w:t>
      </w:r>
      <w:r w:rsidR="00CA5992" w:rsidRPr="001E3491">
        <w:rPr>
          <w:rFonts w:ascii="Arial" w:eastAsia="Times New Roman" w:hAnsi="Arial" w:cs="Arial"/>
          <w:sz w:val="24"/>
          <w:szCs w:val="24"/>
          <w:lang w:val="tr-TR"/>
        </w:rPr>
        <w:t xml:space="preserve">Terminal Bölgesi </w:t>
      </w:r>
      <w:r w:rsidR="00FA0ECD" w:rsidRPr="001E3491">
        <w:rPr>
          <w:rFonts w:ascii="Arial" w:eastAsia="Times New Roman" w:hAnsi="Arial" w:cs="Arial"/>
          <w:sz w:val="24"/>
          <w:szCs w:val="24"/>
          <w:lang w:val="tr-TR"/>
        </w:rPr>
        <w:t xml:space="preserve">için, </w:t>
      </w:r>
      <w:r w:rsidR="00CA5992" w:rsidRPr="001E3491">
        <w:rPr>
          <w:rFonts w:ascii="Arial" w:eastAsia="Times New Roman" w:hAnsi="Arial" w:cs="Arial"/>
          <w:sz w:val="24"/>
          <w:szCs w:val="24"/>
          <w:lang w:val="tr-TR"/>
        </w:rPr>
        <w:t xml:space="preserve">tamamen </w:t>
      </w:r>
      <w:r w:rsidR="00783554" w:rsidRPr="001E3491">
        <w:rPr>
          <w:rFonts w:ascii="Arial" w:eastAsia="Times New Roman" w:hAnsi="Arial" w:cs="Arial"/>
          <w:sz w:val="24"/>
          <w:szCs w:val="24"/>
          <w:lang w:val="tr-TR"/>
        </w:rPr>
        <w:t xml:space="preserve">kamu yararı ve kamusallık gözeterek ürettiğimiz kentsel yenileme </w:t>
      </w:r>
      <w:r w:rsidR="0011530B" w:rsidRPr="001E3491">
        <w:rPr>
          <w:rFonts w:ascii="Arial" w:eastAsia="Times New Roman" w:hAnsi="Arial" w:cs="Arial"/>
          <w:sz w:val="24"/>
          <w:szCs w:val="24"/>
          <w:lang w:val="tr-TR"/>
        </w:rPr>
        <w:t>projesi</w:t>
      </w:r>
      <w:r w:rsidR="00CA5992" w:rsidRPr="001E3491">
        <w:rPr>
          <w:rFonts w:ascii="Arial" w:eastAsia="Times New Roman" w:hAnsi="Arial" w:cs="Arial"/>
          <w:sz w:val="24"/>
          <w:szCs w:val="24"/>
          <w:lang w:val="tr-TR"/>
        </w:rPr>
        <w:t xml:space="preserve">bağlamında açtığımız </w:t>
      </w:r>
      <w:r w:rsidR="00CA5992" w:rsidRPr="001E3491">
        <w:rPr>
          <w:rFonts w:ascii="Arial" w:hAnsi="Arial" w:cs="Arial"/>
          <w:iCs/>
          <w:sz w:val="24"/>
          <w:szCs w:val="24"/>
        </w:rPr>
        <w:t>Lefkoşa Otobüs Terminali ve Karma Kullanımlı Merkez</w:t>
      </w:r>
      <w:r w:rsidR="001C0215" w:rsidRPr="001E3491">
        <w:rPr>
          <w:rFonts w:ascii="Arial" w:eastAsia="Times New Roman" w:hAnsi="Arial" w:cs="Arial"/>
          <w:sz w:val="24"/>
          <w:szCs w:val="24"/>
          <w:lang w:val="tr-TR"/>
        </w:rPr>
        <w:t xml:space="preserve"> i</w:t>
      </w:r>
      <w:r w:rsidR="00CA5992" w:rsidRPr="001E3491">
        <w:rPr>
          <w:rFonts w:ascii="Arial" w:eastAsia="Times New Roman" w:hAnsi="Arial" w:cs="Arial"/>
          <w:sz w:val="24"/>
          <w:szCs w:val="24"/>
          <w:lang w:val="tr-TR"/>
        </w:rPr>
        <w:t xml:space="preserve">halesinin </w:t>
      </w:r>
      <w:r w:rsidRPr="001E3491">
        <w:rPr>
          <w:rFonts w:ascii="Arial" w:eastAsia="Times New Roman" w:hAnsi="Arial" w:cs="Arial"/>
          <w:sz w:val="24"/>
          <w:szCs w:val="24"/>
        </w:rPr>
        <w:t>d</w:t>
      </w:r>
      <w:r w:rsidR="00CA5992" w:rsidRPr="001E3491">
        <w:rPr>
          <w:rFonts w:ascii="Arial" w:eastAsia="Times New Roman" w:hAnsi="Arial" w:cs="Arial"/>
          <w:sz w:val="24"/>
          <w:szCs w:val="24"/>
          <w:lang w:val="tr-TR"/>
        </w:rPr>
        <w:t>e</w:t>
      </w:r>
      <w:r w:rsidRPr="001E3491">
        <w:rPr>
          <w:rFonts w:ascii="Arial" w:eastAsia="Times New Roman" w:hAnsi="Arial" w:cs="Arial"/>
          <w:sz w:val="24"/>
          <w:szCs w:val="24"/>
        </w:rPr>
        <w:t xml:space="preserve"> bu hedefimiz ile bütünleşeceğini düşünüyorum. </w:t>
      </w:r>
      <w:r w:rsidR="00FA0ECD" w:rsidRPr="001E3491">
        <w:rPr>
          <w:rFonts w:ascii="Arial" w:hAnsi="Arial" w:cs="Arial"/>
          <w:iCs/>
          <w:sz w:val="24"/>
          <w:szCs w:val="24"/>
        </w:rPr>
        <w:t>Lefkoşa Otobüs Terminali ve Karma Kullanımlı Merkez</w:t>
      </w:r>
      <w:r w:rsidRPr="001E3491">
        <w:rPr>
          <w:rFonts w:ascii="Arial" w:eastAsia="Times New Roman" w:hAnsi="Arial" w:cs="Arial"/>
          <w:sz w:val="24"/>
          <w:szCs w:val="24"/>
        </w:rPr>
        <w:t xml:space="preserve">tasarımı için yaratıcı ve işlevsel sonuçlara ulaşma anlamında en iyi yol olacağına </w:t>
      </w:r>
      <w:proofErr w:type="gramStart"/>
      <w:r w:rsidRPr="001E3491">
        <w:rPr>
          <w:rFonts w:ascii="Arial" w:eastAsia="Times New Roman" w:hAnsi="Arial" w:cs="Arial"/>
          <w:sz w:val="24"/>
          <w:szCs w:val="24"/>
        </w:rPr>
        <w:t>inandığım</w:t>
      </w:r>
      <w:r w:rsidR="006E1635" w:rsidRPr="001E3491">
        <w:rPr>
          <w:rFonts w:ascii="Arial" w:eastAsia="Times New Roman" w:hAnsi="Arial" w:cs="Arial"/>
          <w:sz w:val="24"/>
          <w:szCs w:val="24"/>
          <w:lang w:val="tr-TR"/>
        </w:rPr>
        <w:t>ız</w:t>
      </w:r>
      <w:r w:rsidR="006E1635" w:rsidRPr="001E3491">
        <w:rPr>
          <w:rFonts w:ascii="Arial" w:eastAsia="Times New Roman" w:hAnsi="Arial" w:cs="Arial"/>
          <w:sz w:val="24"/>
          <w:szCs w:val="24"/>
        </w:rPr>
        <w:t>“</w:t>
      </w:r>
      <w:proofErr w:type="gramEnd"/>
      <w:r w:rsidR="006E1635" w:rsidRPr="001E3491">
        <w:rPr>
          <w:rFonts w:ascii="Arial" w:hAnsi="Arial" w:cs="Arial"/>
          <w:bCs/>
          <w:sz w:val="24"/>
          <w:szCs w:val="24"/>
        </w:rPr>
        <w:t>Tasarla-</w:t>
      </w:r>
      <w:r w:rsidR="00582E0C" w:rsidRPr="001E3491">
        <w:rPr>
          <w:rFonts w:ascii="Arial" w:hAnsi="Arial" w:cs="Arial"/>
          <w:bCs/>
          <w:sz w:val="24"/>
          <w:szCs w:val="24"/>
        </w:rPr>
        <w:t>Yap-İşlet</w:t>
      </w:r>
      <w:r w:rsidR="006E1635" w:rsidRPr="001E3491">
        <w:rPr>
          <w:rFonts w:ascii="Arial" w:hAnsi="Arial" w:cs="Arial"/>
          <w:bCs/>
          <w:sz w:val="24"/>
          <w:szCs w:val="24"/>
        </w:rPr>
        <w:t>-Devret</w:t>
      </w:r>
      <w:r w:rsidR="006E1635" w:rsidRPr="001E3491">
        <w:rPr>
          <w:rFonts w:ascii="Arial" w:eastAsia="Times New Roman" w:hAnsi="Arial" w:cs="Arial"/>
          <w:sz w:val="24"/>
          <w:szCs w:val="24"/>
        </w:rPr>
        <w:t>”</w:t>
      </w:r>
      <w:r w:rsidR="006E1635" w:rsidRPr="001E3491">
        <w:rPr>
          <w:rFonts w:ascii="Arial" w:eastAsia="Times New Roman" w:hAnsi="Arial" w:cs="Arial"/>
          <w:sz w:val="24"/>
          <w:szCs w:val="24"/>
          <w:lang w:val="tr-TR"/>
        </w:rPr>
        <w:t xml:space="preserve"> yönteminin, </w:t>
      </w:r>
      <w:r w:rsidRPr="001E3491">
        <w:rPr>
          <w:rFonts w:ascii="Arial" w:eastAsia="Times New Roman" w:hAnsi="Arial" w:cs="Arial"/>
          <w:sz w:val="24"/>
          <w:szCs w:val="24"/>
        </w:rPr>
        <w:t xml:space="preserve">bütüncül bir bakış açısı ile ele alınacağına ve verimli sonuçlar elde edileceğine eminim.Bu anlamda, kent dokusuna ve kimliğine uygun projelerin üretileceğine inanıyor, </w:t>
      </w:r>
      <w:r w:rsidR="004E7A42" w:rsidRPr="001E3491">
        <w:rPr>
          <w:rFonts w:ascii="Arial" w:eastAsia="Times New Roman" w:hAnsi="Arial" w:cs="Arial"/>
          <w:sz w:val="24"/>
          <w:szCs w:val="24"/>
          <w:lang w:val="tr-TR"/>
        </w:rPr>
        <w:t xml:space="preserve">katılacak olan </w:t>
      </w:r>
      <w:r w:rsidRPr="001E3491">
        <w:rPr>
          <w:rFonts w:ascii="Arial" w:eastAsia="Times New Roman" w:hAnsi="Arial" w:cs="Arial"/>
          <w:sz w:val="24"/>
          <w:szCs w:val="24"/>
        </w:rPr>
        <w:t>ekiplerimize ve sürece katkı sunan herkese şimdiden teşekkür ediyorum.</w:t>
      </w:r>
    </w:p>
    <w:p w:rsidR="00536FB1" w:rsidRPr="001E3491" w:rsidRDefault="00536FB1" w:rsidP="001E3491">
      <w:pPr>
        <w:spacing w:after="0" w:line="240" w:lineRule="auto"/>
        <w:jc w:val="both"/>
        <w:rPr>
          <w:rFonts w:ascii="Arial" w:eastAsia="Times New Roman" w:hAnsi="Arial" w:cs="Arial"/>
          <w:sz w:val="24"/>
          <w:szCs w:val="24"/>
        </w:rPr>
      </w:pPr>
      <w:r w:rsidRPr="001E3491">
        <w:rPr>
          <w:rFonts w:ascii="Arial" w:eastAsia="Times New Roman" w:hAnsi="Arial" w:cs="Arial"/>
          <w:sz w:val="24"/>
          <w:szCs w:val="24"/>
        </w:rPr>
        <w:t xml:space="preserve">Gelin siz de projenizle başvurunuzu yapın, </w:t>
      </w:r>
      <w:r w:rsidR="004E7A42" w:rsidRPr="001E3491">
        <w:rPr>
          <w:rFonts w:ascii="Arial" w:eastAsia="Times New Roman" w:hAnsi="Arial" w:cs="Arial"/>
          <w:sz w:val="24"/>
          <w:szCs w:val="24"/>
          <w:lang w:val="tr-TR"/>
        </w:rPr>
        <w:t>Lefkoşa</w:t>
      </w:r>
      <w:r w:rsidRPr="001E3491">
        <w:rPr>
          <w:rFonts w:ascii="Arial" w:eastAsia="Times New Roman" w:hAnsi="Arial" w:cs="Arial"/>
          <w:sz w:val="24"/>
          <w:szCs w:val="24"/>
        </w:rPr>
        <w:t>’nın</w:t>
      </w:r>
      <w:r w:rsidR="004E7A42" w:rsidRPr="001E3491">
        <w:rPr>
          <w:rFonts w:ascii="Arial" w:eastAsia="Times New Roman" w:hAnsi="Arial" w:cs="Arial"/>
          <w:sz w:val="24"/>
          <w:szCs w:val="24"/>
          <w:lang w:val="tr-TR"/>
        </w:rPr>
        <w:t xml:space="preserve">geleceğine bir </w:t>
      </w:r>
      <w:r w:rsidR="000116C4" w:rsidRPr="001E3491">
        <w:rPr>
          <w:rFonts w:ascii="Arial" w:eastAsia="Times New Roman" w:hAnsi="Arial" w:cs="Arial"/>
          <w:sz w:val="24"/>
          <w:szCs w:val="24"/>
          <w:lang w:val="tr-TR"/>
        </w:rPr>
        <w:t xml:space="preserve">katkı da siz koyun; Lefkoşa </w:t>
      </w:r>
      <w:r w:rsidRPr="001E3491">
        <w:rPr>
          <w:rFonts w:ascii="Arial" w:eastAsia="Times New Roman" w:hAnsi="Arial" w:cs="Arial"/>
          <w:sz w:val="24"/>
          <w:szCs w:val="24"/>
        </w:rPr>
        <w:t>kent hafızasında iz bırakacak eser</w:t>
      </w:r>
      <w:r w:rsidR="000116C4" w:rsidRPr="001E3491">
        <w:rPr>
          <w:rFonts w:ascii="Arial" w:eastAsia="Times New Roman" w:hAnsi="Arial" w:cs="Arial"/>
          <w:sz w:val="24"/>
          <w:szCs w:val="24"/>
          <w:lang w:val="tr-TR"/>
        </w:rPr>
        <w:t>inizi bizlerle paylaşın.</w:t>
      </w:r>
    </w:p>
    <w:p w:rsidR="00672F7B" w:rsidRDefault="00672F7B" w:rsidP="001E3491">
      <w:pPr>
        <w:shd w:val="clear" w:color="auto" w:fill="FFFFFF"/>
        <w:spacing w:after="0" w:line="240" w:lineRule="auto"/>
        <w:jc w:val="both"/>
        <w:rPr>
          <w:rFonts w:ascii="Arial" w:eastAsia="Times New Roman" w:hAnsi="Arial" w:cs="Arial"/>
          <w:iCs/>
          <w:sz w:val="24"/>
          <w:szCs w:val="24"/>
          <w:lang w:val="tr-TR"/>
        </w:rPr>
      </w:pPr>
    </w:p>
    <w:p w:rsidR="001C0215" w:rsidRPr="001E3491" w:rsidRDefault="000116C4" w:rsidP="001E3491">
      <w:pPr>
        <w:shd w:val="clear" w:color="auto" w:fill="FFFFFF"/>
        <w:spacing w:after="0" w:line="240" w:lineRule="auto"/>
        <w:jc w:val="both"/>
        <w:rPr>
          <w:rFonts w:ascii="Arial" w:eastAsia="Times New Roman" w:hAnsi="Arial" w:cs="Arial"/>
          <w:iCs/>
          <w:sz w:val="24"/>
          <w:szCs w:val="24"/>
          <w:lang w:val="tr-TR"/>
        </w:rPr>
      </w:pPr>
      <w:r w:rsidRPr="001E3491">
        <w:rPr>
          <w:rFonts w:ascii="Arial" w:eastAsia="Times New Roman" w:hAnsi="Arial" w:cs="Arial"/>
          <w:iCs/>
          <w:sz w:val="24"/>
          <w:szCs w:val="24"/>
          <w:lang w:val="tr-TR"/>
        </w:rPr>
        <w:t xml:space="preserve">Lefkoşa Türk Belediyesi </w:t>
      </w:r>
    </w:p>
    <w:p w:rsidR="00672F7B" w:rsidRDefault="00672F7B" w:rsidP="001E3491">
      <w:pPr>
        <w:shd w:val="clear" w:color="auto" w:fill="FFFFFF"/>
        <w:spacing w:after="0" w:line="240" w:lineRule="auto"/>
        <w:jc w:val="both"/>
        <w:rPr>
          <w:rFonts w:ascii="Arial" w:eastAsia="Times New Roman" w:hAnsi="Arial" w:cs="Arial"/>
          <w:bCs/>
          <w:iCs/>
          <w:sz w:val="24"/>
          <w:szCs w:val="24"/>
          <w:lang w:val="tr-TR"/>
        </w:rPr>
      </w:pPr>
    </w:p>
    <w:p w:rsidR="001C0215" w:rsidRPr="001E3491" w:rsidRDefault="000116C4" w:rsidP="001E3491">
      <w:pPr>
        <w:shd w:val="clear" w:color="auto" w:fill="FFFFFF"/>
        <w:spacing w:after="0" w:line="240" w:lineRule="auto"/>
        <w:jc w:val="both"/>
        <w:rPr>
          <w:rFonts w:ascii="Arial" w:eastAsia="Times New Roman" w:hAnsi="Arial" w:cs="Arial"/>
          <w:iCs/>
          <w:sz w:val="24"/>
          <w:szCs w:val="24"/>
        </w:rPr>
      </w:pPr>
      <w:r w:rsidRPr="001E3491">
        <w:rPr>
          <w:rFonts w:ascii="Arial" w:eastAsia="Times New Roman" w:hAnsi="Arial" w:cs="Arial"/>
          <w:bCs/>
          <w:iCs/>
          <w:sz w:val="24"/>
          <w:szCs w:val="24"/>
          <w:lang w:val="tr-TR"/>
        </w:rPr>
        <w:t>Mehmet Harmancı</w:t>
      </w:r>
    </w:p>
    <w:p w:rsidR="00536FB1" w:rsidRPr="001E3491" w:rsidRDefault="001C0215" w:rsidP="001E3491">
      <w:pPr>
        <w:shd w:val="clear" w:color="auto" w:fill="FFFFFF"/>
        <w:spacing w:after="0" w:line="240" w:lineRule="auto"/>
        <w:jc w:val="both"/>
        <w:rPr>
          <w:rFonts w:ascii="Arial" w:eastAsia="Times New Roman" w:hAnsi="Arial" w:cs="Arial"/>
          <w:iCs/>
          <w:sz w:val="24"/>
          <w:szCs w:val="24"/>
        </w:rPr>
      </w:pPr>
      <w:r w:rsidRPr="001E3491">
        <w:rPr>
          <w:rFonts w:ascii="Arial" w:eastAsia="Times New Roman" w:hAnsi="Arial" w:cs="Arial"/>
          <w:iCs/>
          <w:sz w:val="24"/>
          <w:szCs w:val="24"/>
        </w:rPr>
        <w:t>Belediye Başkanı</w:t>
      </w:r>
    </w:p>
    <w:p w:rsidR="001C0215" w:rsidRPr="001E3491" w:rsidRDefault="001C0215" w:rsidP="001E3491">
      <w:pPr>
        <w:spacing w:after="0" w:line="240" w:lineRule="auto"/>
        <w:jc w:val="both"/>
        <w:rPr>
          <w:rFonts w:ascii="Arial" w:hAnsi="Arial" w:cs="Arial"/>
          <w:sz w:val="24"/>
          <w:szCs w:val="24"/>
        </w:rPr>
      </w:pPr>
    </w:p>
    <w:p w:rsidR="001C0215" w:rsidRPr="001E3491" w:rsidRDefault="001C0215" w:rsidP="001E3491">
      <w:pPr>
        <w:spacing w:after="0" w:line="240" w:lineRule="auto"/>
        <w:jc w:val="both"/>
        <w:rPr>
          <w:rFonts w:ascii="Arial" w:hAnsi="Arial" w:cs="Arial"/>
          <w:sz w:val="24"/>
          <w:szCs w:val="24"/>
        </w:rPr>
      </w:pPr>
    </w:p>
    <w:p w:rsidR="001C0215" w:rsidRPr="001E3491" w:rsidRDefault="001C0215" w:rsidP="001E3491">
      <w:pPr>
        <w:spacing w:after="0" w:line="240" w:lineRule="auto"/>
        <w:jc w:val="both"/>
        <w:rPr>
          <w:rFonts w:ascii="Arial" w:hAnsi="Arial" w:cs="Arial"/>
          <w:sz w:val="24"/>
          <w:szCs w:val="24"/>
        </w:rPr>
      </w:pPr>
    </w:p>
    <w:p w:rsidR="00211739" w:rsidRPr="001E3491" w:rsidRDefault="00211739" w:rsidP="001E3491">
      <w:pPr>
        <w:spacing w:after="0" w:line="240" w:lineRule="auto"/>
        <w:jc w:val="both"/>
        <w:rPr>
          <w:rFonts w:ascii="Arial" w:hAnsi="Arial" w:cs="Arial"/>
          <w:sz w:val="24"/>
          <w:szCs w:val="24"/>
        </w:rPr>
      </w:pPr>
    </w:p>
    <w:p w:rsidR="00211739" w:rsidRPr="001E3491" w:rsidRDefault="00211739" w:rsidP="001E3491">
      <w:pPr>
        <w:spacing w:after="0" w:line="240" w:lineRule="auto"/>
        <w:jc w:val="both"/>
        <w:rPr>
          <w:rFonts w:ascii="Arial" w:hAnsi="Arial" w:cs="Arial"/>
          <w:sz w:val="24"/>
          <w:szCs w:val="24"/>
        </w:rPr>
      </w:pPr>
    </w:p>
    <w:p w:rsidR="00244072" w:rsidRPr="007B21D8" w:rsidRDefault="00244072" w:rsidP="001E3491">
      <w:pPr>
        <w:spacing w:after="0" w:line="240" w:lineRule="auto"/>
        <w:jc w:val="both"/>
        <w:rPr>
          <w:rFonts w:ascii="Arial" w:hAnsi="Arial" w:cs="Arial"/>
          <w:b/>
          <w:sz w:val="24"/>
          <w:szCs w:val="24"/>
        </w:rPr>
      </w:pPr>
      <w:r w:rsidRPr="007B21D8">
        <w:rPr>
          <w:rFonts w:ascii="Arial" w:hAnsi="Arial" w:cs="Arial"/>
          <w:b/>
          <w:sz w:val="24"/>
          <w:szCs w:val="24"/>
        </w:rPr>
        <w:t>İÇİNDEKİLER</w:t>
      </w:r>
    </w:p>
    <w:p w:rsidR="00244072" w:rsidRPr="001E3491" w:rsidRDefault="00244072" w:rsidP="001E3491">
      <w:pPr>
        <w:spacing w:after="0" w:line="240" w:lineRule="auto"/>
        <w:jc w:val="both"/>
        <w:rPr>
          <w:rFonts w:ascii="Arial" w:hAnsi="Arial" w:cs="Arial"/>
          <w:sz w:val="24"/>
          <w:szCs w:val="24"/>
        </w:rPr>
      </w:pPr>
    </w:p>
    <w:p w:rsidR="005E6BC2" w:rsidRPr="001E3491" w:rsidRDefault="00662480" w:rsidP="001E3491">
      <w:pPr>
        <w:pStyle w:val="ListeParagraf"/>
        <w:numPr>
          <w:ilvl w:val="0"/>
          <w:numId w:val="22"/>
        </w:numPr>
        <w:spacing w:after="0" w:line="240" w:lineRule="auto"/>
        <w:jc w:val="both"/>
        <w:rPr>
          <w:rFonts w:ascii="Arial" w:hAnsi="Arial" w:cs="Arial"/>
          <w:sz w:val="24"/>
          <w:szCs w:val="24"/>
        </w:rPr>
      </w:pPr>
      <w:r w:rsidRPr="001E3491">
        <w:rPr>
          <w:rFonts w:ascii="Arial" w:hAnsi="Arial" w:cs="Arial"/>
          <w:sz w:val="24"/>
          <w:szCs w:val="24"/>
        </w:rPr>
        <w:t>Mimari Tasarımın</w:t>
      </w:r>
      <w:r w:rsidR="00D0457A" w:rsidRPr="001E3491">
        <w:rPr>
          <w:rFonts w:ascii="Arial" w:hAnsi="Arial" w:cs="Arial"/>
          <w:sz w:val="24"/>
          <w:szCs w:val="24"/>
        </w:rPr>
        <w:t>Yeri</w:t>
      </w:r>
      <w:r w:rsidR="006D44ED" w:rsidRPr="001E3491">
        <w:rPr>
          <w:rFonts w:ascii="Arial" w:hAnsi="Arial" w:cs="Arial"/>
          <w:sz w:val="24"/>
          <w:szCs w:val="24"/>
        </w:rPr>
        <w:t xml:space="preserve">, Konusu </w:t>
      </w:r>
      <w:r w:rsidR="005E6BC2" w:rsidRPr="001E3491">
        <w:rPr>
          <w:rFonts w:ascii="Arial" w:hAnsi="Arial" w:cs="Arial"/>
          <w:sz w:val="24"/>
          <w:szCs w:val="24"/>
        </w:rPr>
        <w:t xml:space="preserve">ve Amacı </w:t>
      </w:r>
    </w:p>
    <w:p w:rsidR="00006261" w:rsidRPr="001E3491" w:rsidRDefault="00662480" w:rsidP="001E3491">
      <w:pPr>
        <w:pStyle w:val="ListeParagraf"/>
        <w:numPr>
          <w:ilvl w:val="0"/>
          <w:numId w:val="22"/>
        </w:numPr>
        <w:spacing w:after="0" w:line="240" w:lineRule="auto"/>
        <w:jc w:val="both"/>
        <w:rPr>
          <w:rFonts w:ascii="Arial" w:hAnsi="Arial" w:cs="Arial"/>
          <w:sz w:val="24"/>
          <w:szCs w:val="24"/>
        </w:rPr>
      </w:pPr>
      <w:r w:rsidRPr="001E3491">
        <w:rPr>
          <w:rFonts w:ascii="Arial" w:hAnsi="Arial" w:cs="Arial"/>
          <w:sz w:val="24"/>
          <w:szCs w:val="24"/>
        </w:rPr>
        <w:t>Mimari Tasarımdan</w:t>
      </w:r>
      <w:r w:rsidR="00006261" w:rsidRPr="001E3491">
        <w:rPr>
          <w:rFonts w:ascii="Arial" w:hAnsi="Arial" w:cs="Arial"/>
          <w:sz w:val="24"/>
          <w:szCs w:val="24"/>
        </w:rPr>
        <w:t>Beklentiler</w:t>
      </w:r>
    </w:p>
    <w:p w:rsidR="00006261" w:rsidRPr="001E3491" w:rsidRDefault="00662480" w:rsidP="001E3491">
      <w:pPr>
        <w:pStyle w:val="ListeParagraf"/>
        <w:numPr>
          <w:ilvl w:val="0"/>
          <w:numId w:val="22"/>
        </w:numPr>
        <w:spacing w:after="0" w:line="240" w:lineRule="auto"/>
        <w:jc w:val="both"/>
        <w:rPr>
          <w:rFonts w:ascii="Arial" w:hAnsi="Arial" w:cs="Arial"/>
          <w:sz w:val="24"/>
          <w:szCs w:val="24"/>
        </w:rPr>
      </w:pPr>
      <w:r w:rsidRPr="001E3491">
        <w:rPr>
          <w:rFonts w:ascii="Arial" w:hAnsi="Arial" w:cs="Arial"/>
          <w:sz w:val="24"/>
          <w:szCs w:val="24"/>
        </w:rPr>
        <w:t>Mimari Tasarım</w:t>
      </w:r>
      <w:r w:rsidR="009F0BD3" w:rsidRPr="001E3491">
        <w:rPr>
          <w:rFonts w:ascii="Arial" w:hAnsi="Arial" w:cs="Arial"/>
          <w:sz w:val="24"/>
          <w:szCs w:val="24"/>
        </w:rPr>
        <w:t xml:space="preserve"> Alanına İlişkin</w:t>
      </w:r>
      <w:r w:rsidR="00C2692D" w:rsidRPr="001E3491">
        <w:rPr>
          <w:rFonts w:ascii="Arial" w:hAnsi="Arial" w:cs="Arial"/>
          <w:sz w:val="24"/>
          <w:szCs w:val="24"/>
        </w:rPr>
        <w:t xml:space="preserve"> Bilgiler</w:t>
      </w:r>
    </w:p>
    <w:p w:rsidR="00816CF3" w:rsidRPr="001E3491" w:rsidRDefault="00211739" w:rsidP="001E3491">
      <w:pPr>
        <w:pStyle w:val="ListeParagraf"/>
        <w:numPr>
          <w:ilvl w:val="0"/>
          <w:numId w:val="22"/>
        </w:numPr>
        <w:spacing w:after="0" w:line="240" w:lineRule="auto"/>
        <w:jc w:val="both"/>
        <w:rPr>
          <w:rFonts w:ascii="Arial" w:hAnsi="Arial" w:cs="Arial"/>
          <w:sz w:val="24"/>
          <w:szCs w:val="24"/>
        </w:rPr>
      </w:pPr>
      <w:r w:rsidRPr="001E3491">
        <w:rPr>
          <w:rFonts w:ascii="Arial" w:hAnsi="Arial" w:cs="Arial"/>
          <w:sz w:val="24"/>
          <w:szCs w:val="24"/>
        </w:rPr>
        <w:t>Mimari Tasarım Ekibi ile ilgili Koşullar</w:t>
      </w:r>
    </w:p>
    <w:p w:rsidR="004B74A4" w:rsidRPr="001E3491" w:rsidRDefault="00662480" w:rsidP="001E3491">
      <w:pPr>
        <w:pStyle w:val="ListeParagraf"/>
        <w:numPr>
          <w:ilvl w:val="0"/>
          <w:numId w:val="22"/>
        </w:numPr>
        <w:spacing w:after="0" w:line="240" w:lineRule="auto"/>
        <w:jc w:val="both"/>
        <w:rPr>
          <w:rFonts w:ascii="Arial" w:hAnsi="Arial" w:cs="Arial"/>
          <w:sz w:val="24"/>
          <w:szCs w:val="24"/>
        </w:rPr>
      </w:pPr>
      <w:r w:rsidRPr="001E3491">
        <w:rPr>
          <w:rFonts w:ascii="Arial" w:hAnsi="Arial" w:cs="Arial"/>
          <w:sz w:val="24"/>
          <w:szCs w:val="24"/>
        </w:rPr>
        <w:t>Mimari Tasarım</w:t>
      </w:r>
      <w:r w:rsidR="003A0233" w:rsidRPr="001E3491">
        <w:rPr>
          <w:rFonts w:ascii="Arial" w:hAnsi="Arial" w:cs="Arial"/>
          <w:sz w:val="24"/>
          <w:szCs w:val="24"/>
        </w:rPr>
        <w:t xml:space="preserve"> Değerlendirme </w:t>
      </w:r>
      <w:r w:rsidR="00494694" w:rsidRPr="001E3491">
        <w:rPr>
          <w:rFonts w:ascii="Arial" w:hAnsi="Arial" w:cs="Arial"/>
          <w:sz w:val="24"/>
          <w:szCs w:val="24"/>
        </w:rPr>
        <w:t>Kurul</w:t>
      </w:r>
      <w:r w:rsidR="003A0233" w:rsidRPr="001E3491">
        <w:rPr>
          <w:rFonts w:ascii="Arial" w:hAnsi="Arial" w:cs="Arial"/>
          <w:sz w:val="24"/>
          <w:szCs w:val="24"/>
        </w:rPr>
        <w:t xml:space="preserve">u </w:t>
      </w:r>
      <w:r w:rsidR="00494694" w:rsidRPr="001E3491">
        <w:rPr>
          <w:rFonts w:ascii="Arial" w:hAnsi="Arial" w:cs="Arial"/>
          <w:sz w:val="24"/>
          <w:szCs w:val="24"/>
        </w:rPr>
        <w:t>Üyeleri ve Raportörler</w:t>
      </w:r>
    </w:p>
    <w:p w:rsidR="00A129D5" w:rsidRPr="001E3491" w:rsidRDefault="00A129D5" w:rsidP="001E3491">
      <w:pPr>
        <w:pStyle w:val="ListeParagraf"/>
        <w:numPr>
          <w:ilvl w:val="0"/>
          <w:numId w:val="22"/>
        </w:numPr>
        <w:spacing w:after="0" w:line="240" w:lineRule="auto"/>
        <w:jc w:val="both"/>
        <w:rPr>
          <w:rFonts w:ascii="Arial" w:hAnsi="Arial" w:cs="Arial"/>
          <w:sz w:val="24"/>
          <w:szCs w:val="24"/>
        </w:rPr>
      </w:pPr>
      <w:r w:rsidRPr="001E3491">
        <w:rPr>
          <w:rFonts w:ascii="Arial" w:hAnsi="Arial" w:cs="Arial"/>
          <w:sz w:val="24"/>
          <w:szCs w:val="24"/>
        </w:rPr>
        <w:t xml:space="preserve">Katılımcılara </w:t>
      </w:r>
      <w:r w:rsidR="00662480" w:rsidRPr="001E3491">
        <w:rPr>
          <w:rFonts w:ascii="Arial" w:hAnsi="Arial" w:cs="Arial"/>
          <w:sz w:val="24"/>
          <w:szCs w:val="24"/>
        </w:rPr>
        <w:t>Mimari Tasarım</w:t>
      </w:r>
      <w:r w:rsidR="003A0233" w:rsidRPr="001E3491">
        <w:rPr>
          <w:rFonts w:ascii="Arial" w:hAnsi="Arial" w:cs="Arial"/>
          <w:sz w:val="24"/>
          <w:szCs w:val="24"/>
        </w:rPr>
        <w:t xml:space="preserve"> ile İlgili </w:t>
      </w:r>
      <w:r w:rsidR="001B3606" w:rsidRPr="001E3491">
        <w:rPr>
          <w:rFonts w:ascii="Arial" w:hAnsi="Arial" w:cs="Arial"/>
          <w:sz w:val="24"/>
          <w:szCs w:val="24"/>
        </w:rPr>
        <w:t>Verilecek Bilgi ve Belgeler</w:t>
      </w:r>
    </w:p>
    <w:p w:rsidR="007C350F" w:rsidRPr="001E3491" w:rsidRDefault="00662480" w:rsidP="001E3491">
      <w:pPr>
        <w:pStyle w:val="ListeParagraf"/>
        <w:numPr>
          <w:ilvl w:val="0"/>
          <w:numId w:val="22"/>
        </w:numPr>
        <w:spacing w:after="0" w:line="240" w:lineRule="auto"/>
        <w:jc w:val="both"/>
        <w:rPr>
          <w:rFonts w:ascii="Arial" w:hAnsi="Arial" w:cs="Arial"/>
          <w:sz w:val="24"/>
          <w:szCs w:val="24"/>
        </w:rPr>
      </w:pPr>
      <w:r w:rsidRPr="001E3491">
        <w:rPr>
          <w:rFonts w:ascii="Arial" w:hAnsi="Arial" w:cs="Arial"/>
          <w:sz w:val="24"/>
          <w:szCs w:val="24"/>
        </w:rPr>
        <w:t>Mimari Tasarım</w:t>
      </w:r>
      <w:r w:rsidR="007C350F" w:rsidRPr="001E3491">
        <w:rPr>
          <w:rFonts w:ascii="Arial" w:hAnsi="Arial" w:cs="Arial"/>
          <w:sz w:val="24"/>
          <w:szCs w:val="24"/>
        </w:rPr>
        <w:t xml:space="preserve"> İhtiyaç Programı</w:t>
      </w:r>
    </w:p>
    <w:p w:rsidR="001B3606" w:rsidRPr="001E3491" w:rsidRDefault="001B3606" w:rsidP="001E3491">
      <w:pPr>
        <w:pStyle w:val="ListeParagraf"/>
        <w:numPr>
          <w:ilvl w:val="0"/>
          <w:numId w:val="22"/>
        </w:numPr>
        <w:spacing w:after="0" w:line="240" w:lineRule="auto"/>
        <w:jc w:val="both"/>
        <w:rPr>
          <w:rFonts w:ascii="Arial" w:hAnsi="Arial" w:cs="Arial"/>
          <w:sz w:val="24"/>
          <w:szCs w:val="24"/>
        </w:rPr>
      </w:pPr>
      <w:r w:rsidRPr="001E3491">
        <w:rPr>
          <w:rFonts w:ascii="Arial" w:hAnsi="Arial" w:cs="Arial"/>
          <w:sz w:val="24"/>
          <w:szCs w:val="24"/>
        </w:rPr>
        <w:t xml:space="preserve">Katılımcılardan </w:t>
      </w:r>
      <w:r w:rsidR="00662480" w:rsidRPr="001E3491">
        <w:rPr>
          <w:rFonts w:ascii="Arial" w:hAnsi="Arial" w:cs="Arial"/>
          <w:sz w:val="24"/>
          <w:szCs w:val="24"/>
        </w:rPr>
        <w:t>Mimari Tasarım</w:t>
      </w:r>
      <w:r w:rsidR="003A0233" w:rsidRPr="001E3491">
        <w:rPr>
          <w:rFonts w:ascii="Arial" w:hAnsi="Arial" w:cs="Arial"/>
          <w:sz w:val="24"/>
          <w:szCs w:val="24"/>
        </w:rPr>
        <w:t xml:space="preserve"> ile İlgili </w:t>
      </w:r>
      <w:r w:rsidRPr="001E3491">
        <w:rPr>
          <w:rFonts w:ascii="Arial" w:hAnsi="Arial" w:cs="Arial"/>
          <w:sz w:val="24"/>
          <w:szCs w:val="24"/>
        </w:rPr>
        <w:t>İstenenler</w:t>
      </w:r>
    </w:p>
    <w:p w:rsidR="00844E05" w:rsidRPr="00AD2CA5" w:rsidRDefault="00AD2CA5" w:rsidP="001E3491">
      <w:pPr>
        <w:pStyle w:val="ListeParagraf"/>
        <w:numPr>
          <w:ilvl w:val="0"/>
          <w:numId w:val="22"/>
        </w:numPr>
        <w:spacing w:after="0" w:line="240" w:lineRule="auto"/>
        <w:jc w:val="both"/>
        <w:rPr>
          <w:rFonts w:ascii="Arial" w:hAnsi="Arial" w:cs="Arial"/>
          <w:sz w:val="24"/>
          <w:szCs w:val="24"/>
        </w:rPr>
      </w:pPr>
      <w:r w:rsidRPr="00AD2CA5">
        <w:rPr>
          <w:rFonts w:ascii="Arial" w:hAnsi="Arial" w:cs="Arial"/>
          <w:sz w:val="24"/>
          <w:szCs w:val="24"/>
        </w:rPr>
        <w:t>Mimari Tasarıma Eklenecek ve Teslim Edilecek Zarflar</w:t>
      </w:r>
    </w:p>
    <w:p w:rsidR="00844E05" w:rsidRPr="001E3491" w:rsidRDefault="00AD2CA5" w:rsidP="001E3491">
      <w:pPr>
        <w:pStyle w:val="ListeParagraf"/>
        <w:numPr>
          <w:ilvl w:val="0"/>
          <w:numId w:val="22"/>
        </w:numPr>
        <w:spacing w:after="0" w:line="240" w:lineRule="auto"/>
        <w:jc w:val="both"/>
        <w:rPr>
          <w:rFonts w:ascii="Arial" w:hAnsi="Arial" w:cs="Arial"/>
          <w:sz w:val="24"/>
          <w:szCs w:val="24"/>
        </w:rPr>
      </w:pPr>
      <w:r>
        <w:rPr>
          <w:rFonts w:ascii="Arial" w:hAnsi="Arial" w:cs="Arial"/>
          <w:sz w:val="24"/>
          <w:szCs w:val="24"/>
        </w:rPr>
        <w:t>Rumuz ve Ambalaj Esasları</w:t>
      </w:r>
    </w:p>
    <w:p w:rsidR="00844E05" w:rsidRPr="001E3491" w:rsidRDefault="001D2914" w:rsidP="001E3491">
      <w:pPr>
        <w:pStyle w:val="ListeParagraf"/>
        <w:numPr>
          <w:ilvl w:val="0"/>
          <w:numId w:val="22"/>
        </w:numPr>
        <w:spacing w:after="0" w:line="240" w:lineRule="auto"/>
        <w:jc w:val="both"/>
        <w:rPr>
          <w:rFonts w:ascii="Arial" w:hAnsi="Arial" w:cs="Arial"/>
          <w:sz w:val="24"/>
          <w:szCs w:val="24"/>
        </w:rPr>
      </w:pPr>
      <w:r>
        <w:rPr>
          <w:rFonts w:ascii="Arial" w:hAnsi="Arial" w:cs="Arial"/>
          <w:sz w:val="24"/>
          <w:szCs w:val="24"/>
        </w:rPr>
        <w:t>Mimari Tasarımın Jüri Tarafından Değerlendirme Dışı Bırakılması</w:t>
      </w:r>
    </w:p>
    <w:p w:rsidR="00946D97" w:rsidRPr="001E3491" w:rsidRDefault="00946D97" w:rsidP="001E3491">
      <w:pPr>
        <w:pStyle w:val="ListeParagraf"/>
        <w:numPr>
          <w:ilvl w:val="0"/>
          <w:numId w:val="22"/>
        </w:numPr>
        <w:spacing w:after="0" w:line="240" w:lineRule="auto"/>
        <w:jc w:val="both"/>
        <w:rPr>
          <w:rFonts w:ascii="Arial" w:hAnsi="Arial" w:cs="Arial"/>
          <w:bCs/>
          <w:sz w:val="24"/>
          <w:szCs w:val="24"/>
        </w:rPr>
      </w:pPr>
      <w:r w:rsidRPr="001E3491">
        <w:rPr>
          <w:rFonts w:ascii="Arial" w:hAnsi="Arial" w:cs="Arial"/>
          <w:bCs/>
          <w:sz w:val="24"/>
          <w:szCs w:val="24"/>
        </w:rPr>
        <w:t>Projelerin Geri Verilme Şekli</w:t>
      </w:r>
    </w:p>
    <w:p w:rsidR="00946D97" w:rsidRPr="001E3491" w:rsidRDefault="001D2914" w:rsidP="001E3491">
      <w:pPr>
        <w:pStyle w:val="ListeParagraf"/>
        <w:numPr>
          <w:ilvl w:val="0"/>
          <w:numId w:val="22"/>
        </w:numPr>
        <w:spacing w:after="0" w:line="240" w:lineRule="auto"/>
        <w:jc w:val="both"/>
        <w:rPr>
          <w:rFonts w:ascii="Arial" w:hAnsi="Arial" w:cs="Arial"/>
          <w:bCs/>
          <w:sz w:val="24"/>
          <w:szCs w:val="24"/>
        </w:rPr>
      </w:pPr>
      <w:r>
        <w:rPr>
          <w:rFonts w:ascii="Arial" w:hAnsi="Arial" w:cs="Arial"/>
          <w:bCs/>
          <w:sz w:val="24"/>
          <w:szCs w:val="24"/>
        </w:rPr>
        <w:t>Anlaşmazlıkların Çözümü</w:t>
      </w:r>
    </w:p>
    <w:p w:rsidR="00946D97" w:rsidRDefault="001D2914" w:rsidP="001E3491">
      <w:pPr>
        <w:pStyle w:val="ListeParagraf"/>
        <w:numPr>
          <w:ilvl w:val="0"/>
          <w:numId w:val="22"/>
        </w:numPr>
        <w:spacing w:after="0" w:line="240" w:lineRule="auto"/>
        <w:jc w:val="both"/>
        <w:rPr>
          <w:rFonts w:ascii="Arial" w:hAnsi="Arial" w:cs="Arial"/>
          <w:bCs/>
          <w:sz w:val="24"/>
          <w:szCs w:val="24"/>
        </w:rPr>
      </w:pPr>
      <w:r>
        <w:rPr>
          <w:rFonts w:ascii="Arial" w:hAnsi="Arial" w:cs="Arial"/>
          <w:bCs/>
          <w:sz w:val="24"/>
          <w:szCs w:val="24"/>
        </w:rPr>
        <w:t>Mimari Tasarıma</w:t>
      </w:r>
      <w:r w:rsidR="00946D97" w:rsidRPr="001E3491">
        <w:rPr>
          <w:rFonts w:ascii="Arial" w:hAnsi="Arial" w:cs="Arial"/>
          <w:bCs/>
          <w:sz w:val="24"/>
          <w:szCs w:val="24"/>
        </w:rPr>
        <w:t xml:space="preserve"> B</w:t>
      </w:r>
      <w:r>
        <w:rPr>
          <w:rFonts w:ascii="Arial" w:hAnsi="Arial" w:cs="Arial"/>
          <w:bCs/>
          <w:sz w:val="24"/>
          <w:szCs w:val="24"/>
        </w:rPr>
        <w:t>ağlı Olarak Uygulama Projelerinin HazırlanmasıHak ve Sorumluluklar</w:t>
      </w:r>
    </w:p>
    <w:p w:rsidR="00AE71DA" w:rsidRPr="001E3491" w:rsidRDefault="00AE71DA" w:rsidP="001E3491">
      <w:pPr>
        <w:pStyle w:val="ListeParagraf"/>
        <w:numPr>
          <w:ilvl w:val="0"/>
          <w:numId w:val="22"/>
        </w:numPr>
        <w:spacing w:after="0" w:line="240" w:lineRule="auto"/>
        <w:jc w:val="both"/>
        <w:rPr>
          <w:rFonts w:ascii="Arial" w:hAnsi="Arial" w:cs="Arial"/>
          <w:bCs/>
          <w:sz w:val="24"/>
          <w:szCs w:val="24"/>
        </w:rPr>
      </w:pPr>
      <w:r>
        <w:rPr>
          <w:rFonts w:ascii="Arial" w:hAnsi="Arial" w:cs="Arial"/>
          <w:bCs/>
          <w:sz w:val="24"/>
          <w:szCs w:val="24"/>
        </w:rPr>
        <w:t>Mimari Tasarım Değerlendirme Tablosu ve Puantaj</w:t>
      </w:r>
    </w:p>
    <w:p w:rsidR="00244072" w:rsidRPr="001E3491" w:rsidRDefault="00244072" w:rsidP="001E3491">
      <w:pPr>
        <w:spacing w:after="0" w:line="240" w:lineRule="auto"/>
        <w:ind w:left="360"/>
        <w:jc w:val="both"/>
        <w:rPr>
          <w:rFonts w:ascii="Arial" w:hAnsi="Arial" w:cs="Arial"/>
          <w:sz w:val="24"/>
          <w:szCs w:val="24"/>
        </w:rPr>
      </w:pPr>
    </w:p>
    <w:p w:rsidR="00996973" w:rsidRDefault="00996973" w:rsidP="001E3491">
      <w:pPr>
        <w:spacing w:after="0" w:line="240" w:lineRule="auto"/>
        <w:ind w:left="360"/>
        <w:jc w:val="both"/>
        <w:rPr>
          <w:rFonts w:ascii="Arial" w:hAnsi="Arial" w:cs="Arial"/>
          <w:sz w:val="24"/>
          <w:szCs w:val="24"/>
        </w:rPr>
      </w:pPr>
    </w:p>
    <w:p w:rsidR="00E64294" w:rsidRPr="001E3491" w:rsidRDefault="00E64294" w:rsidP="001E3491">
      <w:pPr>
        <w:spacing w:after="0" w:line="240" w:lineRule="auto"/>
        <w:ind w:left="360"/>
        <w:jc w:val="both"/>
        <w:rPr>
          <w:rFonts w:ascii="Arial" w:hAnsi="Arial" w:cs="Arial"/>
          <w:sz w:val="24"/>
          <w:szCs w:val="24"/>
        </w:rPr>
      </w:pPr>
    </w:p>
    <w:p w:rsidR="002D3C37" w:rsidRPr="001E3491" w:rsidRDefault="002D3C37" w:rsidP="001E3491">
      <w:pPr>
        <w:spacing w:after="0" w:line="240" w:lineRule="auto"/>
        <w:ind w:left="360"/>
        <w:jc w:val="both"/>
        <w:rPr>
          <w:rFonts w:ascii="Arial" w:hAnsi="Arial" w:cs="Arial"/>
          <w:bCs/>
          <w:sz w:val="24"/>
          <w:szCs w:val="24"/>
        </w:rPr>
      </w:pPr>
    </w:p>
    <w:p w:rsidR="0007131F" w:rsidRPr="007B21D8" w:rsidRDefault="006239CE" w:rsidP="001E3491">
      <w:pPr>
        <w:pStyle w:val="ListeParagraf"/>
        <w:numPr>
          <w:ilvl w:val="0"/>
          <w:numId w:val="25"/>
        </w:numPr>
        <w:spacing w:after="0" w:line="240" w:lineRule="auto"/>
        <w:jc w:val="both"/>
        <w:rPr>
          <w:rFonts w:ascii="Arial" w:hAnsi="Arial" w:cs="Arial"/>
          <w:b/>
          <w:sz w:val="24"/>
          <w:szCs w:val="24"/>
        </w:rPr>
      </w:pPr>
      <w:r w:rsidRPr="007B21D8">
        <w:rPr>
          <w:rFonts w:ascii="Arial" w:hAnsi="Arial" w:cs="Arial"/>
          <w:b/>
          <w:sz w:val="24"/>
          <w:szCs w:val="24"/>
        </w:rPr>
        <w:t xml:space="preserve">Mimari Tasarımın Yeri, Konusu ve Amacı </w:t>
      </w:r>
    </w:p>
    <w:p w:rsidR="00DC4ECF" w:rsidRPr="001E3491" w:rsidRDefault="00DC4ECF" w:rsidP="001E3491">
      <w:pPr>
        <w:spacing w:after="0" w:line="240" w:lineRule="auto"/>
        <w:jc w:val="both"/>
        <w:rPr>
          <w:rFonts w:ascii="Arial" w:hAnsi="Arial" w:cs="Arial"/>
          <w:sz w:val="24"/>
          <w:szCs w:val="24"/>
        </w:rPr>
      </w:pPr>
    </w:p>
    <w:p w:rsidR="00623FD7" w:rsidRPr="001E3491" w:rsidRDefault="005E3F51" w:rsidP="001E3491">
      <w:pPr>
        <w:spacing w:after="0" w:line="240" w:lineRule="auto"/>
        <w:jc w:val="both"/>
        <w:rPr>
          <w:rFonts w:ascii="Arial" w:hAnsi="Arial" w:cs="Arial"/>
          <w:bCs/>
          <w:sz w:val="24"/>
          <w:szCs w:val="24"/>
        </w:rPr>
      </w:pPr>
      <w:r w:rsidRPr="001E3491">
        <w:rPr>
          <w:rFonts w:ascii="Arial" w:hAnsi="Arial" w:cs="Arial"/>
          <w:bCs/>
          <w:iCs/>
          <w:sz w:val="24"/>
          <w:szCs w:val="24"/>
        </w:rPr>
        <w:t xml:space="preserve">Lefkoşa Yeni Otobüs Terminali - Karma Kullanımlı Merkez ve Katlı Otopark Projeleri </w:t>
      </w:r>
      <w:r w:rsidRPr="001E3491">
        <w:rPr>
          <w:rFonts w:ascii="Arial" w:hAnsi="Arial" w:cs="Arial"/>
          <w:bCs/>
          <w:sz w:val="24"/>
          <w:szCs w:val="24"/>
        </w:rPr>
        <w:t xml:space="preserve">Tasarla-Yap-İşlet-Devret yöntemi ile ihale edilmekte olup, katılımcılar tarafından bu </w:t>
      </w:r>
      <w:proofErr w:type="gramStart"/>
      <w:r w:rsidRPr="001E3491">
        <w:rPr>
          <w:rFonts w:ascii="Arial" w:hAnsi="Arial" w:cs="Arial"/>
          <w:bCs/>
          <w:sz w:val="24"/>
          <w:szCs w:val="24"/>
        </w:rPr>
        <w:t xml:space="preserve">amaçla </w:t>
      </w:r>
      <w:r w:rsidR="00DC4ECF" w:rsidRPr="001E3491">
        <w:rPr>
          <w:rFonts w:ascii="Arial" w:hAnsi="Arial" w:cs="Arial"/>
          <w:bCs/>
          <w:sz w:val="24"/>
          <w:szCs w:val="24"/>
        </w:rPr>
        <w:t xml:space="preserve"> teklif</w:t>
      </w:r>
      <w:proofErr w:type="gramEnd"/>
      <w:r w:rsidR="00DC4ECF" w:rsidRPr="001E3491">
        <w:rPr>
          <w:rFonts w:ascii="Arial" w:hAnsi="Arial" w:cs="Arial"/>
          <w:bCs/>
          <w:sz w:val="24"/>
          <w:szCs w:val="24"/>
        </w:rPr>
        <w:t xml:space="preserve"> sunulması beklenmektedir. </w:t>
      </w:r>
    </w:p>
    <w:p w:rsidR="008A74D9" w:rsidRPr="001E3491" w:rsidRDefault="008A74D9" w:rsidP="001E3491">
      <w:pPr>
        <w:spacing w:after="0" w:line="240" w:lineRule="auto"/>
        <w:jc w:val="both"/>
        <w:rPr>
          <w:rFonts w:ascii="Arial" w:hAnsi="Arial" w:cs="Arial"/>
          <w:bCs/>
          <w:iCs/>
          <w:sz w:val="24"/>
          <w:szCs w:val="24"/>
        </w:rPr>
      </w:pPr>
    </w:p>
    <w:p w:rsidR="003D6CAC" w:rsidRPr="001E3491" w:rsidRDefault="00813BE5" w:rsidP="001E3491">
      <w:pPr>
        <w:spacing w:after="0" w:line="240" w:lineRule="auto"/>
        <w:jc w:val="both"/>
        <w:rPr>
          <w:rFonts w:ascii="Arial" w:hAnsi="Arial" w:cs="Arial"/>
          <w:sz w:val="24"/>
          <w:szCs w:val="24"/>
        </w:rPr>
      </w:pPr>
      <w:r>
        <w:rPr>
          <w:rFonts w:ascii="Arial" w:hAnsi="Arial" w:cs="Arial"/>
          <w:sz w:val="24"/>
          <w:szCs w:val="24"/>
        </w:rPr>
        <w:t xml:space="preserve">Bu mimari tasarım projesi </w:t>
      </w:r>
      <w:r w:rsidR="003D6CAC" w:rsidRPr="001E3491">
        <w:rPr>
          <w:rFonts w:ascii="Arial" w:hAnsi="Arial" w:cs="Arial"/>
          <w:sz w:val="24"/>
          <w:szCs w:val="24"/>
        </w:rPr>
        <w:t>Lefkoşa Merkezi İş Alanı içinde yer alan</w:t>
      </w:r>
      <w:r w:rsidR="0082428D" w:rsidRPr="001E3491">
        <w:rPr>
          <w:rFonts w:ascii="Arial" w:hAnsi="Arial" w:cs="Arial"/>
          <w:sz w:val="24"/>
          <w:szCs w:val="24"/>
        </w:rPr>
        <w:t xml:space="preserve"> ve </w:t>
      </w:r>
      <w:r>
        <w:rPr>
          <w:rFonts w:ascii="Arial" w:hAnsi="Arial" w:cs="Arial"/>
          <w:sz w:val="24"/>
          <w:szCs w:val="24"/>
        </w:rPr>
        <w:t xml:space="preserve">aşağıdaki </w:t>
      </w:r>
      <w:proofErr w:type="gramStart"/>
      <w:r>
        <w:rPr>
          <w:rFonts w:ascii="Arial" w:hAnsi="Arial" w:cs="Arial"/>
          <w:sz w:val="24"/>
          <w:szCs w:val="24"/>
        </w:rPr>
        <w:t xml:space="preserve">görsellerde </w:t>
      </w:r>
      <w:r w:rsidR="00703A69" w:rsidRPr="001E3491">
        <w:rPr>
          <w:rFonts w:ascii="Arial" w:hAnsi="Arial" w:cs="Arial"/>
          <w:sz w:val="24"/>
          <w:szCs w:val="24"/>
        </w:rPr>
        <w:t xml:space="preserve"> işaretlenen</w:t>
      </w:r>
      <w:proofErr w:type="gramEnd"/>
      <w:r w:rsidR="00703A69" w:rsidRPr="001E3491">
        <w:rPr>
          <w:rFonts w:ascii="Arial" w:hAnsi="Arial" w:cs="Arial"/>
          <w:sz w:val="24"/>
          <w:szCs w:val="24"/>
        </w:rPr>
        <w:t xml:space="preserve"> alanlar içerisinde,</w:t>
      </w:r>
      <w:r w:rsidR="003D6CAC" w:rsidRPr="001E3491">
        <w:rPr>
          <w:rFonts w:ascii="Arial" w:hAnsi="Arial" w:cs="Arial"/>
          <w:sz w:val="24"/>
          <w:szCs w:val="24"/>
        </w:rPr>
        <w:t xml:space="preserve"> Terminal Binasının ve Alanının yeniden karma kullanımlı olarak tasarlanmasını</w:t>
      </w:r>
      <w:r w:rsidR="0082428D" w:rsidRPr="001E3491">
        <w:rPr>
          <w:rFonts w:ascii="Arial" w:hAnsi="Arial" w:cs="Arial"/>
          <w:sz w:val="24"/>
          <w:szCs w:val="24"/>
        </w:rPr>
        <w:t>, katlı otopark yapılmasını</w:t>
      </w:r>
      <w:r w:rsidR="003D6CAC" w:rsidRPr="001E3491">
        <w:rPr>
          <w:rFonts w:ascii="Arial" w:hAnsi="Arial" w:cs="Arial"/>
          <w:sz w:val="24"/>
          <w:szCs w:val="24"/>
        </w:rPr>
        <w:t xml:space="preserve"> ve bununla birlikte alanın bütünsel olarak ele alınarak, bölge içinde</w:t>
      </w:r>
      <w:r w:rsidR="003D6CAC" w:rsidRPr="001E3491">
        <w:rPr>
          <w:rFonts w:ascii="Arial" w:hAnsi="Arial" w:cs="Arial"/>
          <w:iCs/>
          <w:sz w:val="24"/>
          <w:szCs w:val="24"/>
        </w:rPr>
        <w:t xml:space="preserve"> bir kamusal kent merkezi yaratılmasını</w:t>
      </w:r>
      <w:r w:rsidR="003D6CAC" w:rsidRPr="001E3491">
        <w:rPr>
          <w:rFonts w:ascii="Arial" w:hAnsi="Arial" w:cs="Arial"/>
          <w:sz w:val="24"/>
          <w:szCs w:val="24"/>
        </w:rPr>
        <w:t xml:space="preserve"> ve bu yolla bölgenin sürdürülebilir ve yaşanabilir bir alana dönüşüm potansiyelinin değerlendirilmesini amaçlamaktadır. Bu değerlendirme ile Mimarlık, Kentsel Tasarım, Şehircilik, Peyzaj Mimarlığı ile tüm Mühendislik alanlarında çağdaş ve ekonomik çözümler öneren, güzel sanatları teşvik eden özgün ve nitelikli öneriler geliştiren, uygulanabilir projeler elde edilerek yaşatılması planlanmaktadır.</w:t>
      </w:r>
    </w:p>
    <w:p w:rsidR="00FD5202" w:rsidRPr="001E3491" w:rsidRDefault="00FD5202" w:rsidP="001E3491">
      <w:pPr>
        <w:spacing w:after="0" w:line="240" w:lineRule="auto"/>
        <w:jc w:val="both"/>
        <w:rPr>
          <w:rFonts w:ascii="Arial" w:hAnsi="Arial" w:cs="Arial"/>
          <w:sz w:val="24"/>
          <w:szCs w:val="24"/>
        </w:rPr>
      </w:pPr>
    </w:p>
    <w:p w:rsidR="003D6CAC" w:rsidRPr="001E3491" w:rsidRDefault="007B21D8" w:rsidP="001E3491">
      <w:pPr>
        <w:spacing w:after="0" w:line="240" w:lineRule="auto"/>
        <w:jc w:val="both"/>
        <w:rPr>
          <w:rFonts w:ascii="Arial" w:hAnsi="Arial" w:cs="Arial"/>
          <w:sz w:val="24"/>
          <w:szCs w:val="24"/>
        </w:rPr>
      </w:pPr>
      <w:r>
        <w:rPr>
          <w:rFonts w:ascii="Arial" w:hAnsi="Arial" w:cs="Arial"/>
          <w:sz w:val="24"/>
          <w:szCs w:val="24"/>
        </w:rPr>
        <w:t xml:space="preserve">Şekil: </w:t>
      </w:r>
      <w:r w:rsidR="00FD5202" w:rsidRPr="001E3491">
        <w:rPr>
          <w:rFonts w:ascii="Arial" w:hAnsi="Arial" w:cs="Arial"/>
          <w:sz w:val="24"/>
          <w:szCs w:val="24"/>
        </w:rPr>
        <w:t>Lefkoşa merkezi iş alanı içinde,</w:t>
      </w:r>
      <w:r w:rsidR="004A4EDC">
        <w:rPr>
          <w:rFonts w:ascii="Arial" w:hAnsi="Arial" w:cs="Arial"/>
          <w:sz w:val="24"/>
          <w:szCs w:val="24"/>
        </w:rPr>
        <w:t xml:space="preserve"> yer alan terminal bölgesi</w:t>
      </w:r>
    </w:p>
    <w:tbl>
      <w:tblPr>
        <w:tblStyle w:val="TabloKlavuzu"/>
        <w:tblW w:w="0" w:type="auto"/>
        <w:tblInd w:w="360" w:type="dxa"/>
        <w:tblLook w:val="04A0" w:firstRow="1" w:lastRow="0" w:firstColumn="1" w:lastColumn="0" w:noHBand="0" w:noVBand="1"/>
      </w:tblPr>
      <w:tblGrid>
        <w:gridCol w:w="4510"/>
        <w:gridCol w:w="4480"/>
      </w:tblGrid>
      <w:tr w:rsidR="003D6CAC" w:rsidRPr="001E3491" w:rsidTr="00453483">
        <w:tc>
          <w:tcPr>
            <w:tcW w:w="4510" w:type="dxa"/>
          </w:tcPr>
          <w:p w:rsidR="003D6CAC" w:rsidRPr="001E3491" w:rsidRDefault="003D6CAC" w:rsidP="001E3491">
            <w:pPr>
              <w:jc w:val="both"/>
              <w:rPr>
                <w:rFonts w:ascii="Arial" w:hAnsi="Arial" w:cs="Arial"/>
                <w:sz w:val="24"/>
                <w:szCs w:val="24"/>
              </w:rPr>
            </w:pPr>
            <w:r w:rsidRPr="001E3491">
              <w:rPr>
                <w:rFonts w:ascii="Arial" w:hAnsi="Arial" w:cs="Arial"/>
                <w:noProof/>
                <w:sz w:val="24"/>
                <w:szCs w:val="24"/>
                <w:lang w:val="tr-TR" w:eastAsia="tr-TR"/>
              </w:rPr>
              <w:drawing>
                <wp:inline distT="0" distB="0" distL="0" distR="0">
                  <wp:extent cx="2625327" cy="3724721"/>
                  <wp:effectExtent l="0" t="0" r="3810" b="9525"/>
                  <wp:docPr id="1"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31614" cy="3733640"/>
                          </a:xfrm>
                          <a:prstGeom prst="rect">
                            <a:avLst/>
                          </a:prstGeom>
                        </pic:spPr>
                      </pic:pic>
                    </a:graphicData>
                  </a:graphic>
                </wp:inline>
              </w:drawing>
            </w:r>
          </w:p>
        </w:tc>
        <w:tc>
          <w:tcPr>
            <w:tcW w:w="4480" w:type="dxa"/>
          </w:tcPr>
          <w:p w:rsidR="003D6CAC" w:rsidRPr="001E3491" w:rsidRDefault="003D6CAC" w:rsidP="001E3491">
            <w:pPr>
              <w:jc w:val="both"/>
              <w:rPr>
                <w:rFonts w:ascii="Arial" w:hAnsi="Arial" w:cs="Arial"/>
                <w:sz w:val="24"/>
                <w:szCs w:val="24"/>
              </w:rPr>
            </w:pPr>
            <w:r w:rsidRPr="001E3491">
              <w:rPr>
                <w:rFonts w:ascii="Arial" w:hAnsi="Arial" w:cs="Arial"/>
                <w:noProof/>
                <w:sz w:val="24"/>
                <w:szCs w:val="24"/>
                <w:lang w:val="tr-TR" w:eastAsia="tr-TR"/>
              </w:rPr>
              <w:drawing>
                <wp:inline distT="0" distB="0" distL="0" distR="0">
                  <wp:extent cx="2626957" cy="3724275"/>
                  <wp:effectExtent l="0" t="0" r="2540" b="0"/>
                  <wp:docPr id="2" name="Picture 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Map&#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44289" cy="3748847"/>
                          </a:xfrm>
                          <a:prstGeom prst="rect">
                            <a:avLst/>
                          </a:prstGeom>
                        </pic:spPr>
                      </pic:pic>
                    </a:graphicData>
                  </a:graphic>
                </wp:inline>
              </w:drawing>
            </w:r>
          </w:p>
        </w:tc>
      </w:tr>
    </w:tbl>
    <w:p w:rsidR="003D6CAC" w:rsidRPr="001E3491" w:rsidRDefault="003D6CAC" w:rsidP="001E3491">
      <w:pPr>
        <w:spacing w:after="0" w:line="240" w:lineRule="auto"/>
        <w:ind w:left="360"/>
        <w:jc w:val="both"/>
        <w:rPr>
          <w:rFonts w:ascii="Arial" w:hAnsi="Arial" w:cs="Arial"/>
          <w:sz w:val="24"/>
          <w:szCs w:val="24"/>
        </w:rPr>
      </w:pPr>
    </w:p>
    <w:p w:rsidR="003D6CAC" w:rsidRDefault="003D6CAC" w:rsidP="001E3491">
      <w:pPr>
        <w:spacing w:after="0" w:line="240" w:lineRule="auto"/>
        <w:ind w:left="360"/>
        <w:jc w:val="both"/>
        <w:rPr>
          <w:rFonts w:ascii="Arial" w:hAnsi="Arial" w:cs="Arial"/>
          <w:sz w:val="24"/>
          <w:szCs w:val="24"/>
        </w:rPr>
      </w:pPr>
    </w:p>
    <w:p w:rsidR="004A4EDC" w:rsidRDefault="004A4EDC" w:rsidP="001E3491">
      <w:pPr>
        <w:spacing w:after="0" w:line="240" w:lineRule="auto"/>
        <w:ind w:left="360"/>
        <w:jc w:val="both"/>
        <w:rPr>
          <w:rFonts w:ascii="Arial" w:hAnsi="Arial" w:cs="Arial"/>
          <w:sz w:val="24"/>
          <w:szCs w:val="24"/>
        </w:rPr>
      </w:pPr>
    </w:p>
    <w:p w:rsidR="004A4EDC" w:rsidRDefault="004A4EDC" w:rsidP="001E3491">
      <w:pPr>
        <w:spacing w:after="0" w:line="240" w:lineRule="auto"/>
        <w:ind w:left="360"/>
        <w:jc w:val="both"/>
        <w:rPr>
          <w:rFonts w:ascii="Arial" w:hAnsi="Arial" w:cs="Arial"/>
          <w:sz w:val="24"/>
          <w:szCs w:val="24"/>
        </w:rPr>
      </w:pPr>
    </w:p>
    <w:p w:rsidR="004A4EDC" w:rsidRDefault="004A4EDC" w:rsidP="001E3491">
      <w:pPr>
        <w:spacing w:after="0" w:line="240" w:lineRule="auto"/>
        <w:ind w:left="360"/>
        <w:jc w:val="both"/>
        <w:rPr>
          <w:rFonts w:ascii="Arial" w:hAnsi="Arial" w:cs="Arial"/>
          <w:sz w:val="24"/>
          <w:szCs w:val="24"/>
        </w:rPr>
      </w:pPr>
    </w:p>
    <w:p w:rsidR="003D6CAC" w:rsidRDefault="003D6CAC" w:rsidP="001E3491">
      <w:pPr>
        <w:spacing w:after="0" w:line="240" w:lineRule="auto"/>
        <w:jc w:val="both"/>
        <w:rPr>
          <w:rFonts w:ascii="Arial" w:hAnsi="Arial" w:cs="Arial"/>
          <w:sz w:val="24"/>
          <w:szCs w:val="24"/>
        </w:rPr>
      </w:pPr>
    </w:p>
    <w:p w:rsidR="00953BEE" w:rsidRDefault="00953BEE" w:rsidP="001E3491">
      <w:pPr>
        <w:spacing w:after="0" w:line="240" w:lineRule="auto"/>
        <w:jc w:val="both"/>
        <w:rPr>
          <w:rFonts w:ascii="Arial" w:hAnsi="Arial" w:cs="Arial"/>
          <w:sz w:val="24"/>
          <w:szCs w:val="24"/>
        </w:rPr>
      </w:pPr>
    </w:p>
    <w:p w:rsidR="00953BEE" w:rsidRPr="001E3491" w:rsidRDefault="00953BEE" w:rsidP="001E3491">
      <w:pPr>
        <w:spacing w:after="0" w:line="240" w:lineRule="auto"/>
        <w:jc w:val="both"/>
        <w:rPr>
          <w:rFonts w:ascii="Arial" w:hAnsi="Arial" w:cs="Arial"/>
          <w:sz w:val="24"/>
          <w:szCs w:val="24"/>
        </w:rPr>
      </w:pPr>
    </w:p>
    <w:p w:rsidR="0007131F" w:rsidRPr="007B21D8" w:rsidRDefault="006239CE" w:rsidP="001E3491">
      <w:pPr>
        <w:pStyle w:val="ListeParagraf"/>
        <w:numPr>
          <w:ilvl w:val="0"/>
          <w:numId w:val="25"/>
        </w:numPr>
        <w:spacing w:after="0" w:line="240" w:lineRule="auto"/>
        <w:jc w:val="both"/>
        <w:rPr>
          <w:rFonts w:ascii="Arial" w:hAnsi="Arial" w:cs="Arial"/>
          <w:b/>
          <w:sz w:val="24"/>
          <w:szCs w:val="24"/>
        </w:rPr>
      </w:pPr>
      <w:r w:rsidRPr="007B21D8">
        <w:rPr>
          <w:rFonts w:ascii="Arial" w:hAnsi="Arial" w:cs="Arial"/>
          <w:b/>
          <w:sz w:val="24"/>
          <w:szCs w:val="24"/>
        </w:rPr>
        <w:t>Mimari Tasarımdan Beklentiler</w:t>
      </w:r>
    </w:p>
    <w:p w:rsidR="001E3491" w:rsidRPr="001E3491" w:rsidRDefault="001E3491" w:rsidP="001E3491">
      <w:pPr>
        <w:pStyle w:val="ListeParagraf"/>
        <w:spacing w:after="0" w:line="240" w:lineRule="auto"/>
        <w:ind w:left="360"/>
        <w:jc w:val="both"/>
        <w:rPr>
          <w:rFonts w:ascii="Arial" w:hAnsi="Arial" w:cs="Arial"/>
          <w:sz w:val="24"/>
          <w:szCs w:val="24"/>
        </w:rPr>
      </w:pPr>
    </w:p>
    <w:p w:rsidR="00310027" w:rsidRPr="00310027" w:rsidRDefault="00D75C3D" w:rsidP="00310027">
      <w:pPr>
        <w:spacing w:after="0" w:line="240" w:lineRule="auto"/>
        <w:jc w:val="both"/>
        <w:rPr>
          <w:rFonts w:ascii="Arial" w:hAnsi="Arial" w:cs="Arial"/>
          <w:bCs/>
          <w:sz w:val="24"/>
          <w:szCs w:val="24"/>
        </w:rPr>
      </w:pPr>
      <w:r w:rsidRPr="001E3491">
        <w:rPr>
          <w:rFonts w:ascii="Arial" w:hAnsi="Arial" w:cs="Arial"/>
          <w:bCs/>
          <w:sz w:val="24"/>
          <w:szCs w:val="24"/>
        </w:rPr>
        <w:t xml:space="preserve">Terminal Bölgesi Yenileme ve İyileştirme Amaçlı Kentsel Tasarım Projesi </w:t>
      </w:r>
      <w:r w:rsidRPr="001E3491">
        <w:rPr>
          <w:rFonts w:ascii="Arial" w:hAnsi="Arial" w:cs="Arial"/>
          <w:bCs/>
          <w:iCs/>
          <w:sz w:val="24"/>
          <w:szCs w:val="24"/>
        </w:rPr>
        <w:t>“Lefkoşa Yeni Otobüs Terminali- Karma Kullanımlı Merkez ve Katlı Otopark</w:t>
      </w:r>
      <w:r w:rsidRPr="001E3491">
        <w:rPr>
          <w:rFonts w:ascii="Arial" w:hAnsi="Arial" w:cs="Arial"/>
          <w:bCs/>
          <w:sz w:val="24"/>
          <w:szCs w:val="24"/>
        </w:rPr>
        <w:t xml:space="preserve">Tasarla-Yap-İşlet-Devret İhalesi” </w:t>
      </w:r>
      <w:r w:rsidR="00201AB2">
        <w:rPr>
          <w:rFonts w:ascii="Arial" w:hAnsi="Arial" w:cs="Arial"/>
          <w:bCs/>
          <w:sz w:val="24"/>
          <w:szCs w:val="24"/>
        </w:rPr>
        <w:t xml:space="preserve">ile </w:t>
      </w:r>
      <w:r w:rsidR="00310027">
        <w:rPr>
          <w:rFonts w:ascii="Arial" w:hAnsi="Arial" w:cs="Arial"/>
          <w:bCs/>
          <w:sz w:val="24"/>
          <w:szCs w:val="24"/>
        </w:rPr>
        <w:t xml:space="preserve">bu şartnamenin eklerinde de belirtilen </w:t>
      </w:r>
      <w:r w:rsidR="00310027" w:rsidRPr="00310027">
        <w:rPr>
          <w:rFonts w:ascii="Arial" w:hAnsi="Arial" w:cs="Arial"/>
          <w:bCs/>
          <w:sz w:val="24"/>
          <w:szCs w:val="24"/>
        </w:rPr>
        <w:t xml:space="preserve">Lefkoşa Türk Belediyesi Terminal Bölgesi Gelişim, Yenileme ve İyileştirme Amaçlı Kentsel Tasarım Projesi kapsamında yer alan Lefkoşa Yeni Otobüs Terminali + Karma Kullanımlı Merkez </w:t>
      </w:r>
    </w:p>
    <w:p w:rsidR="00BA4CF5" w:rsidRDefault="00310027" w:rsidP="00310027">
      <w:pPr>
        <w:spacing w:after="0" w:line="240" w:lineRule="auto"/>
        <w:jc w:val="both"/>
        <w:rPr>
          <w:rFonts w:ascii="Arial" w:hAnsi="Arial" w:cs="Arial"/>
          <w:sz w:val="24"/>
          <w:szCs w:val="24"/>
        </w:rPr>
      </w:pPr>
      <w:r w:rsidRPr="00310027">
        <w:rPr>
          <w:rFonts w:ascii="Arial" w:hAnsi="Arial" w:cs="Arial"/>
          <w:bCs/>
          <w:sz w:val="24"/>
          <w:szCs w:val="24"/>
        </w:rPr>
        <w:t xml:space="preserve">(B Alt Alanı) ve Katlı Otopark (D Alt Alanı) alanlarının mimari </w:t>
      </w:r>
      <w:proofErr w:type="gramStart"/>
      <w:r w:rsidRPr="00310027">
        <w:rPr>
          <w:rFonts w:ascii="Arial" w:hAnsi="Arial" w:cs="Arial"/>
          <w:bCs/>
          <w:sz w:val="24"/>
          <w:szCs w:val="24"/>
        </w:rPr>
        <w:t xml:space="preserve">tasarımlarının </w:t>
      </w:r>
      <w:r w:rsidR="00E637D5" w:rsidRPr="001E3491">
        <w:rPr>
          <w:rFonts w:ascii="Arial" w:hAnsi="Arial" w:cs="Arial"/>
          <w:sz w:val="24"/>
          <w:szCs w:val="24"/>
        </w:rPr>
        <w:t xml:space="preserve"> ekteki</w:t>
      </w:r>
      <w:proofErr w:type="gramEnd"/>
      <w:r w:rsidR="00E637D5" w:rsidRPr="001E3491">
        <w:rPr>
          <w:rFonts w:ascii="Arial" w:hAnsi="Arial" w:cs="Arial"/>
          <w:sz w:val="24"/>
          <w:szCs w:val="24"/>
        </w:rPr>
        <w:t xml:space="preserve"> raporda yer alan kentsel tasarım projesine, bu şartnamede belirtilen mimari ihtiyaç programına, </w:t>
      </w:r>
      <w:r w:rsidR="00BA4CF5" w:rsidRPr="001E3491">
        <w:rPr>
          <w:rFonts w:ascii="Arial" w:hAnsi="Arial" w:cs="Arial"/>
          <w:sz w:val="24"/>
          <w:szCs w:val="24"/>
        </w:rPr>
        <w:t>yine bu şartnamede yer alan mimari</w:t>
      </w:r>
      <w:r w:rsidR="00201AB2">
        <w:rPr>
          <w:rFonts w:ascii="Arial" w:hAnsi="Arial" w:cs="Arial"/>
          <w:sz w:val="24"/>
          <w:szCs w:val="24"/>
        </w:rPr>
        <w:t xml:space="preserve"> tasarım değerlendirme tablosu </w:t>
      </w:r>
      <w:r w:rsidR="00BA4CF5" w:rsidRPr="001E3491">
        <w:rPr>
          <w:rFonts w:ascii="Arial" w:hAnsi="Arial" w:cs="Arial"/>
          <w:sz w:val="24"/>
          <w:szCs w:val="24"/>
        </w:rPr>
        <w:t>kriterle</w:t>
      </w:r>
      <w:r w:rsidR="00201AB2">
        <w:rPr>
          <w:rFonts w:ascii="Arial" w:hAnsi="Arial" w:cs="Arial"/>
          <w:sz w:val="24"/>
          <w:szCs w:val="24"/>
        </w:rPr>
        <w:t>ri</w:t>
      </w:r>
      <w:r w:rsidR="00BA4CF5" w:rsidRPr="001E3491">
        <w:rPr>
          <w:rFonts w:ascii="Arial" w:hAnsi="Arial" w:cs="Arial"/>
          <w:sz w:val="24"/>
          <w:szCs w:val="24"/>
        </w:rPr>
        <w:t xml:space="preserve"> ve puantajına, yürürlükte yer alan mevzuata uygun olarak hazırlanması ve ihale teklifinde bu şartnamede belirtilen kurallara uygun olarak sunulması beklenmektedir.</w:t>
      </w:r>
    </w:p>
    <w:p w:rsidR="00F27655" w:rsidRPr="001E3491" w:rsidRDefault="00F27655" w:rsidP="001E3491">
      <w:pPr>
        <w:spacing w:after="0" w:line="240" w:lineRule="auto"/>
        <w:jc w:val="both"/>
        <w:rPr>
          <w:rFonts w:ascii="Arial" w:hAnsi="Arial" w:cs="Arial"/>
          <w:bCs/>
          <w:sz w:val="24"/>
          <w:szCs w:val="24"/>
        </w:rPr>
      </w:pPr>
    </w:p>
    <w:p w:rsidR="002E5582" w:rsidRDefault="00BA4CF5" w:rsidP="001E3491">
      <w:pPr>
        <w:spacing w:after="0" w:line="240" w:lineRule="auto"/>
        <w:jc w:val="both"/>
        <w:rPr>
          <w:rFonts w:ascii="Arial" w:hAnsi="Arial" w:cs="Arial"/>
          <w:sz w:val="24"/>
          <w:szCs w:val="24"/>
        </w:rPr>
      </w:pPr>
      <w:r w:rsidRPr="001E3491">
        <w:rPr>
          <w:rFonts w:ascii="Arial" w:hAnsi="Arial" w:cs="Arial"/>
          <w:sz w:val="24"/>
          <w:szCs w:val="24"/>
        </w:rPr>
        <w:t>Ayrıca söz konusu alanlar için hazırlanacak olan mimari tasarımda</w:t>
      </w:r>
      <w:r w:rsidR="000B6933" w:rsidRPr="001E3491">
        <w:rPr>
          <w:rFonts w:ascii="Arial" w:hAnsi="Arial" w:cs="Arial"/>
          <w:sz w:val="24"/>
          <w:szCs w:val="24"/>
        </w:rPr>
        <w:t xml:space="preserve">, alanın tüm mekânsal, sosyal, kültürel, ekonomik katmanları ve çevresel ilişkileri ile ele alınması </w:t>
      </w:r>
      <w:proofErr w:type="gramStart"/>
      <w:r w:rsidR="000B6933" w:rsidRPr="001E3491">
        <w:rPr>
          <w:rFonts w:ascii="Arial" w:hAnsi="Arial" w:cs="Arial"/>
          <w:sz w:val="24"/>
          <w:szCs w:val="24"/>
        </w:rPr>
        <w:t>beklenmektedir.</w:t>
      </w:r>
      <w:r w:rsidR="0075438A" w:rsidRPr="00CD75F9">
        <w:rPr>
          <w:rFonts w:ascii="Arial" w:hAnsi="Arial" w:cs="Arial"/>
          <w:sz w:val="24"/>
          <w:szCs w:val="24"/>
        </w:rPr>
        <w:t>Yapılacak</w:t>
      </w:r>
      <w:proofErr w:type="gramEnd"/>
      <w:r w:rsidR="0075438A" w:rsidRPr="00CD75F9">
        <w:rPr>
          <w:rFonts w:ascii="Arial" w:hAnsi="Arial" w:cs="Arial"/>
          <w:sz w:val="24"/>
          <w:szCs w:val="24"/>
        </w:rPr>
        <w:t xml:space="preserve"> olan tasarımlar </w:t>
      </w:r>
      <w:r w:rsidR="007B21D8" w:rsidRPr="007B21D8">
        <w:rPr>
          <w:rFonts w:ascii="Arial" w:hAnsi="Arial" w:cs="Arial"/>
          <w:sz w:val="24"/>
          <w:szCs w:val="24"/>
        </w:rPr>
        <w:t xml:space="preserve">Kentsel Tasarım Projesi </w:t>
      </w:r>
      <w:r w:rsidR="0075438A" w:rsidRPr="007B21D8">
        <w:rPr>
          <w:rFonts w:ascii="Arial" w:hAnsi="Arial" w:cs="Arial"/>
          <w:sz w:val="24"/>
          <w:szCs w:val="24"/>
        </w:rPr>
        <w:t>Raporu</w:t>
      </w:r>
      <w:r w:rsidR="0075438A" w:rsidRPr="00CD75F9">
        <w:rPr>
          <w:rFonts w:ascii="Arial" w:hAnsi="Arial" w:cs="Arial"/>
          <w:sz w:val="24"/>
          <w:szCs w:val="24"/>
        </w:rPr>
        <w:t xml:space="preserve"> çerçevesinde belirtilen </w:t>
      </w:r>
      <w:r w:rsidR="008E2112">
        <w:rPr>
          <w:rFonts w:ascii="Arial" w:hAnsi="Arial" w:cs="Arial"/>
          <w:sz w:val="24"/>
          <w:szCs w:val="24"/>
        </w:rPr>
        <w:t xml:space="preserve">unsurlar açısından da </w:t>
      </w:r>
      <w:r w:rsidR="0075438A" w:rsidRPr="00CD75F9">
        <w:rPr>
          <w:rFonts w:ascii="Arial" w:hAnsi="Arial" w:cs="Arial"/>
          <w:sz w:val="24"/>
          <w:szCs w:val="24"/>
        </w:rPr>
        <w:t xml:space="preserve"> değerlendirilecektir.</w:t>
      </w:r>
    </w:p>
    <w:p w:rsidR="008E2112" w:rsidRPr="001E3491" w:rsidRDefault="008E2112" w:rsidP="001E3491">
      <w:pPr>
        <w:spacing w:after="0" w:line="240" w:lineRule="auto"/>
        <w:jc w:val="both"/>
        <w:rPr>
          <w:rFonts w:ascii="Arial" w:hAnsi="Arial" w:cs="Arial"/>
          <w:sz w:val="24"/>
          <w:szCs w:val="24"/>
        </w:rPr>
      </w:pPr>
    </w:p>
    <w:p w:rsidR="00EC47AD" w:rsidRPr="001E3491" w:rsidRDefault="00EC47AD" w:rsidP="001E3491">
      <w:pPr>
        <w:spacing w:after="0" w:line="240" w:lineRule="auto"/>
        <w:jc w:val="both"/>
        <w:rPr>
          <w:rFonts w:ascii="Arial" w:hAnsi="Arial" w:cs="Arial"/>
          <w:sz w:val="24"/>
          <w:szCs w:val="24"/>
        </w:rPr>
      </w:pPr>
    </w:p>
    <w:p w:rsidR="00AB7A82" w:rsidRPr="007B21D8" w:rsidRDefault="00BA4CF5" w:rsidP="001E3491">
      <w:pPr>
        <w:pStyle w:val="ListeParagraf"/>
        <w:numPr>
          <w:ilvl w:val="0"/>
          <w:numId w:val="25"/>
        </w:numPr>
        <w:spacing w:after="0" w:line="240" w:lineRule="auto"/>
        <w:jc w:val="both"/>
        <w:rPr>
          <w:rFonts w:ascii="Arial" w:hAnsi="Arial" w:cs="Arial"/>
          <w:b/>
          <w:sz w:val="24"/>
          <w:szCs w:val="24"/>
        </w:rPr>
      </w:pPr>
      <w:r w:rsidRPr="007B21D8">
        <w:rPr>
          <w:rFonts w:ascii="Arial" w:hAnsi="Arial" w:cs="Arial"/>
          <w:b/>
          <w:sz w:val="24"/>
          <w:szCs w:val="24"/>
        </w:rPr>
        <w:t>Mimari Tasarım Alanlarına İlişkin Bilgiler</w:t>
      </w:r>
    </w:p>
    <w:p w:rsidR="001E3491" w:rsidRPr="001E3491" w:rsidRDefault="001E3491" w:rsidP="001E3491">
      <w:pPr>
        <w:pStyle w:val="ListeParagraf"/>
        <w:spacing w:after="0" w:line="240" w:lineRule="auto"/>
        <w:ind w:left="360"/>
        <w:jc w:val="both"/>
        <w:rPr>
          <w:rFonts w:ascii="Arial" w:hAnsi="Arial" w:cs="Arial"/>
          <w:sz w:val="24"/>
          <w:szCs w:val="24"/>
        </w:rPr>
      </w:pPr>
    </w:p>
    <w:p w:rsidR="00C34B59" w:rsidRDefault="00BA4CF5" w:rsidP="001E3491">
      <w:pPr>
        <w:spacing w:after="0" w:line="240" w:lineRule="auto"/>
        <w:jc w:val="both"/>
        <w:rPr>
          <w:rFonts w:ascii="Arial" w:hAnsi="Arial" w:cs="Arial"/>
          <w:sz w:val="24"/>
          <w:szCs w:val="24"/>
        </w:rPr>
      </w:pPr>
      <w:r w:rsidRPr="001E3491">
        <w:rPr>
          <w:rFonts w:ascii="Arial" w:hAnsi="Arial" w:cs="Arial"/>
          <w:bCs/>
          <w:sz w:val="24"/>
          <w:szCs w:val="24"/>
        </w:rPr>
        <w:t>Mimari tasarım alanlarına (B ve D alt alanlarına)</w:t>
      </w:r>
      <w:r w:rsidR="00FA616E" w:rsidRPr="001E3491">
        <w:rPr>
          <w:rFonts w:ascii="Arial" w:hAnsi="Arial" w:cs="Arial"/>
          <w:bCs/>
          <w:sz w:val="24"/>
          <w:szCs w:val="24"/>
        </w:rPr>
        <w:t xml:space="preserve"> ilişkin tüm bilgiler </w:t>
      </w:r>
      <w:r w:rsidR="007B21D8">
        <w:rPr>
          <w:rFonts w:ascii="Arial" w:hAnsi="Arial" w:cs="Arial"/>
          <w:bCs/>
          <w:sz w:val="24"/>
          <w:szCs w:val="24"/>
        </w:rPr>
        <w:t>Ek dökümanlar içinde</w:t>
      </w:r>
      <w:r w:rsidR="00FA616E" w:rsidRPr="001E3491">
        <w:rPr>
          <w:rFonts w:ascii="Arial" w:hAnsi="Arial" w:cs="Arial"/>
          <w:bCs/>
          <w:sz w:val="24"/>
          <w:szCs w:val="24"/>
        </w:rPr>
        <w:t xml:space="preserve"> yer </w:t>
      </w:r>
      <w:proofErr w:type="gramStart"/>
      <w:r w:rsidR="00FA616E" w:rsidRPr="001E3491">
        <w:rPr>
          <w:rFonts w:ascii="Arial" w:hAnsi="Arial" w:cs="Arial"/>
          <w:bCs/>
          <w:sz w:val="24"/>
          <w:szCs w:val="24"/>
        </w:rPr>
        <w:t>alan</w:t>
      </w:r>
      <w:r w:rsidR="007B21D8">
        <w:rPr>
          <w:rFonts w:ascii="Arial" w:hAnsi="Arial" w:cs="Arial"/>
          <w:bCs/>
          <w:sz w:val="24"/>
          <w:szCs w:val="24"/>
        </w:rPr>
        <w:t>“</w:t>
      </w:r>
      <w:proofErr w:type="gramEnd"/>
      <w:r w:rsidRPr="001E3491">
        <w:rPr>
          <w:rFonts w:ascii="Arial" w:hAnsi="Arial" w:cs="Arial"/>
          <w:iCs/>
          <w:sz w:val="24"/>
          <w:szCs w:val="24"/>
        </w:rPr>
        <w:t xml:space="preserve">Lefkoşa Türk Belediyesi Terminal Bölgesi Yenileme ve İyileştirme Amaçlı Kentsel Tasarım Projesi </w:t>
      </w:r>
      <w:r w:rsidR="00593C29" w:rsidRPr="001E3491">
        <w:rPr>
          <w:rFonts w:ascii="Arial" w:hAnsi="Arial" w:cs="Arial"/>
          <w:iCs/>
          <w:sz w:val="24"/>
          <w:szCs w:val="24"/>
        </w:rPr>
        <w:t>Raporu</w:t>
      </w:r>
      <w:r w:rsidR="007B21D8">
        <w:rPr>
          <w:rFonts w:ascii="Arial" w:hAnsi="Arial" w:cs="Arial"/>
          <w:iCs/>
          <w:sz w:val="24"/>
          <w:szCs w:val="24"/>
        </w:rPr>
        <w:t>”</w:t>
      </w:r>
      <w:r w:rsidR="000B6933" w:rsidRPr="001E3491">
        <w:rPr>
          <w:rFonts w:ascii="Arial" w:hAnsi="Arial" w:cs="Arial"/>
          <w:sz w:val="24"/>
          <w:szCs w:val="24"/>
        </w:rPr>
        <w:t>içinde sunulmaktadır.</w:t>
      </w:r>
      <w:r w:rsidR="00963436">
        <w:rPr>
          <w:rFonts w:ascii="Arial" w:hAnsi="Arial" w:cs="Arial"/>
          <w:sz w:val="24"/>
          <w:szCs w:val="24"/>
        </w:rPr>
        <w:t>Bununla beraber aşağıda, mimari tasarım alanlarına ilişkin</w:t>
      </w:r>
      <w:r w:rsidR="00953BEE">
        <w:rPr>
          <w:rFonts w:ascii="Arial" w:hAnsi="Arial" w:cs="Arial"/>
          <w:sz w:val="24"/>
          <w:szCs w:val="24"/>
        </w:rPr>
        <w:t xml:space="preserve"> yapılaşma bilgileri sunulmaktadır.</w:t>
      </w:r>
    </w:p>
    <w:p w:rsidR="00CF7544" w:rsidRDefault="00CF7544" w:rsidP="001E3491">
      <w:pPr>
        <w:spacing w:after="0" w:line="240" w:lineRule="auto"/>
        <w:jc w:val="both"/>
        <w:rPr>
          <w:rFonts w:ascii="Arial" w:hAnsi="Arial" w:cs="Arial"/>
          <w:sz w:val="24"/>
          <w:szCs w:val="24"/>
        </w:rPr>
      </w:pPr>
    </w:p>
    <w:p w:rsidR="00CF7544" w:rsidRPr="001E3491" w:rsidRDefault="00CF7544" w:rsidP="00CF7544">
      <w:pPr>
        <w:numPr>
          <w:ilvl w:val="0"/>
          <w:numId w:val="37"/>
        </w:numPr>
        <w:spacing w:after="0" w:line="240" w:lineRule="auto"/>
        <w:jc w:val="both"/>
        <w:rPr>
          <w:rFonts w:ascii="Arial" w:hAnsi="Arial" w:cs="Arial"/>
          <w:sz w:val="24"/>
          <w:szCs w:val="24"/>
        </w:rPr>
      </w:pPr>
      <w:r w:rsidRPr="001E3491">
        <w:rPr>
          <w:rFonts w:ascii="Arial" w:hAnsi="Arial" w:cs="Arial"/>
          <w:bCs/>
          <w:sz w:val="24"/>
          <w:szCs w:val="24"/>
          <w:lang w:val="tr-TR"/>
        </w:rPr>
        <w:t xml:space="preserve">Toplam Parsel Alanı: </w:t>
      </w:r>
      <w:r w:rsidRPr="001E3491">
        <w:rPr>
          <w:rFonts w:ascii="Arial" w:hAnsi="Arial" w:cs="Arial"/>
          <w:sz w:val="24"/>
          <w:szCs w:val="24"/>
          <w:lang w:val="tr-TR"/>
        </w:rPr>
        <w:t>Tiyatro ve belediye binası alanı ile beraber 33,000m2</w:t>
      </w:r>
    </w:p>
    <w:p w:rsidR="00CF7544" w:rsidRPr="001E3491" w:rsidRDefault="00CF7544" w:rsidP="00CF7544">
      <w:pPr>
        <w:numPr>
          <w:ilvl w:val="0"/>
          <w:numId w:val="37"/>
        </w:numPr>
        <w:spacing w:after="0" w:line="240" w:lineRule="auto"/>
        <w:jc w:val="both"/>
        <w:rPr>
          <w:rFonts w:ascii="Arial" w:hAnsi="Arial" w:cs="Arial"/>
          <w:sz w:val="24"/>
          <w:szCs w:val="24"/>
        </w:rPr>
      </w:pPr>
      <w:r w:rsidRPr="001E3491">
        <w:rPr>
          <w:rFonts w:ascii="Arial" w:hAnsi="Arial" w:cs="Arial"/>
          <w:bCs/>
          <w:sz w:val="24"/>
          <w:szCs w:val="24"/>
          <w:lang w:val="tr-TR"/>
        </w:rPr>
        <w:t xml:space="preserve">Belediye Binası:  </w:t>
      </w:r>
      <w:r>
        <w:rPr>
          <w:rFonts w:ascii="Arial" w:hAnsi="Arial" w:cs="Arial"/>
          <w:sz w:val="24"/>
          <w:szCs w:val="24"/>
          <w:lang w:val="tr-TR"/>
        </w:rPr>
        <w:t>Taban alanı: 1,</w:t>
      </w:r>
      <w:proofErr w:type="gramStart"/>
      <w:r>
        <w:rPr>
          <w:rFonts w:ascii="Arial" w:hAnsi="Arial" w:cs="Arial"/>
          <w:sz w:val="24"/>
          <w:szCs w:val="24"/>
          <w:lang w:val="tr-TR"/>
        </w:rPr>
        <w:t>000m2 ; Toplam</w:t>
      </w:r>
      <w:proofErr w:type="gramEnd"/>
      <w:r w:rsidRPr="001E3491">
        <w:rPr>
          <w:rFonts w:ascii="Arial" w:hAnsi="Arial" w:cs="Arial"/>
          <w:sz w:val="24"/>
          <w:szCs w:val="24"/>
          <w:lang w:val="tr-TR"/>
        </w:rPr>
        <w:t xml:space="preserve"> Alan: 4,500m2</w:t>
      </w:r>
    </w:p>
    <w:p w:rsidR="00CF7544" w:rsidRPr="001E3491" w:rsidRDefault="00CF7544" w:rsidP="00CF7544">
      <w:pPr>
        <w:numPr>
          <w:ilvl w:val="0"/>
          <w:numId w:val="37"/>
        </w:numPr>
        <w:spacing w:after="0" w:line="240" w:lineRule="auto"/>
        <w:jc w:val="both"/>
        <w:rPr>
          <w:rFonts w:ascii="Arial" w:hAnsi="Arial" w:cs="Arial"/>
          <w:sz w:val="24"/>
          <w:szCs w:val="24"/>
        </w:rPr>
      </w:pPr>
      <w:r w:rsidRPr="001E3491">
        <w:rPr>
          <w:rFonts w:ascii="Arial" w:hAnsi="Arial" w:cs="Arial"/>
          <w:bCs/>
          <w:sz w:val="24"/>
          <w:szCs w:val="24"/>
          <w:lang w:val="tr-TR"/>
        </w:rPr>
        <w:t xml:space="preserve">Tiyatro Binası: </w:t>
      </w:r>
      <w:r w:rsidRPr="001E3491">
        <w:rPr>
          <w:rFonts w:ascii="Arial" w:hAnsi="Arial" w:cs="Arial"/>
          <w:sz w:val="24"/>
          <w:szCs w:val="24"/>
          <w:lang w:val="tr-TR"/>
        </w:rPr>
        <w:t>Taban Alanı: 2,</w:t>
      </w:r>
      <w:proofErr w:type="gramStart"/>
      <w:r w:rsidRPr="001E3491">
        <w:rPr>
          <w:rFonts w:ascii="Arial" w:hAnsi="Arial" w:cs="Arial"/>
          <w:sz w:val="24"/>
          <w:szCs w:val="24"/>
          <w:lang w:val="tr-TR"/>
        </w:rPr>
        <w:t>400m2 ; Toplam</w:t>
      </w:r>
      <w:proofErr w:type="gramEnd"/>
      <w:r w:rsidRPr="001E3491">
        <w:rPr>
          <w:rFonts w:ascii="Arial" w:hAnsi="Arial" w:cs="Arial"/>
          <w:sz w:val="24"/>
          <w:szCs w:val="24"/>
          <w:lang w:val="tr-TR"/>
        </w:rPr>
        <w:t xml:space="preserve"> Alan: 5,300m2</w:t>
      </w:r>
    </w:p>
    <w:p w:rsidR="00CF7544" w:rsidRPr="001E3491" w:rsidRDefault="00CF7544" w:rsidP="00CF7544">
      <w:pPr>
        <w:numPr>
          <w:ilvl w:val="0"/>
          <w:numId w:val="37"/>
        </w:numPr>
        <w:spacing w:after="0" w:line="240" w:lineRule="auto"/>
        <w:jc w:val="both"/>
        <w:rPr>
          <w:rFonts w:ascii="Arial" w:hAnsi="Arial" w:cs="Arial"/>
          <w:sz w:val="24"/>
          <w:szCs w:val="24"/>
        </w:rPr>
      </w:pPr>
      <w:r w:rsidRPr="001E3491">
        <w:rPr>
          <w:rFonts w:ascii="Arial" w:hAnsi="Arial" w:cs="Arial"/>
          <w:bCs/>
          <w:sz w:val="24"/>
          <w:szCs w:val="24"/>
          <w:lang w:val="tr-TR"/>
        </w:rPr>
        <w:t xml:space="preserve">İmarı yapılabilecek toplam taban alan (0.4/1): </w:t>
      </w:r>
      <w:r>
        <w:rPr>
          <w:rFonts w:ascii="Arial" w:hAnsi="Arial" w:cs="Arial"/>
          <w:sz w:val="24"/>
          <w:szCs w:val="24"/>
          <w:lang w:val="tr-TR"/>
        </w:rPr>
        <w:t>11,880 – 3,400 (mevcut) – 68</w:t>
      </w:r>
      <w:r w:rsidRPr="001E3491">
        <w:rPr>
          <w:rFonts w:ascii="Arial" w:hAnsi="Arial" w:cs="Arial"/>
          <w:sz w:val="24"/>
          <w:szCs w:val="24"/>
          <w:lang w:val="tr-TR"/>
        </w:rPr>
        <w:t xml:space="preserve">0(sonraki gelişme alanı) = </w:t>
      </w:r>
      <w:r w:rsidRPr="00963436">
        <w:rPr>
          <w:rFonts w:ascii="Arial" w:hAnsi="Arial" w:cs="Arial"/>
          <w:sz w:val="24"/>
          <w:szCs w:val="24"/>
          <w:lang w:val="tr-TR"/>
        </w:rPr>
        <w:t>7,800m2</w:t>
      </w:r>
    </w:p>
    <w:p w:rsidR="00CF7544" w:rsidRPr="00AE71DA" w:rsidRDefault="00CF7544" w:rsidP="00CF7544">
      <w:pPr>
        <w:numPr>
          <w:ilvl w:val="0"/>
          <w:numId w:val="37"/>
        </w:numPr>
        <w:spacing w:after="0" w:line="240" w:lineRule="auto"/>
        <w:jc w:val="both"/>
        <w:rPr>
          <w:rFonts w:ascii="Arial" w:hAnsi="Arial" w:cs="Arial"/>
          <w:sz w:val="24"/>
          <w:szCs w:val="24"/>
        </w:rPr>
      </w:pPr>
      <w:r w:rsidRPr="001E3491">
        <w:rPr>
          <w:rFonts w:ascii="Arial" w:hAnsi="Arial" w:cs="Arial"/>
          <w:bCs/>
          <w:sz w:val="24"/>
          <w:szCs w:val="24"/>
          <w:lang w:val="tr-TR"/>
        </w:rPr>
        <w:t xml:space="preserve">İmarı yapılabilecek toplam alan(2.8/1): </w:t>
      </w:r>
      <w:r>
        <w:rPr>
          <w:rFonts w:ascii="Arial" w:hAnsi="Arial" w:cs="Arial"/>
          <w:sz w:val="24"/>
          <w:szCs w:val="24"/>
          <w:lang w:val="tr-TR"/>
        </w:rPr>
        <w:t>83,160</w:t>
      </w:r>
      <w:r w:rsidRPr="001E3491">
        <w:rPr>
          <w:rFonts w:ascii="Arial" w:hAnsi="Arial" w:cs="Arial"/>
          <w:sz w:val="24"/>
          <w:szCs w:val="24"/>
          <w:lang w:val="tr-TR"/>
        </w:rPr>
        <w:t xml:space="preserve"> – 9,800 (mevcut) – </w:t>
      </w:r>
      <w:r>
        <w:rPr>
          <w:rFonts w:ascii="Arial" w:hAnsi="Arial" w:cs="Arial"/>
          <w:sz w:val="24"/>
          <w:szCs w:val="24"/>
          <w:lang w:val="tr-TR"/>
        </w:rPr>
        <w:t>3350</w:t>
      </w:r>
      <w:r w:rsidRPr="001E3491">
        <w:rPr>
          <w:rFonts w:ascii="Arial" w:hAnsi="Arial" w:cs="Arial"/>
          <w:sz w:val="24"/>
          <w:szCs w:val="24"/>
          <w:lang w:val="tr-TR"/>
        </w:rPr>
        <w:t>(sonraki gelişme alanı)</w:t>
      </w:r>
      <w:r>
        <w:rPr>
          <w:rFonts w:ascii="Arial" w:hAnsi="Arial" w:cs="Arial"/>
          <w:sz w:val="24"/>
          <w:szCs w:val="24"/>
          <w:lang w:val="tr-TR"/>
        </w:rPr>
        <w:t xml:space="preserve">-20,000 ( azaltma) </w:t>
      </w:r>
      <w:r w:rsidRPr="001E3491">
        <w:rPr>
          <w:rFonts w:ascii="Arial" w:hAnsi="Arial" w:cs="Arial"/>
          <w:sz w:val="24"/>
          <w:szCs w:val="24"/>
          <w:lang w:val="tr-TR"/>
        </w:rPr>
        <w:t xml:space="preserve">= </w:t>
      </w:r>
      <w:r w:rsidRPr="00963436">
        <w:rPr>
          <w:rFonts w:ascii="Arial" w:hAnsi="Arial" w:cs="Arial"/>
          <w:sz w:val="24"/>
          <w:szCs w:val="24"/>
          <w:lang w:val="tr-TR"/>
        </w:rPr>
        <w:t>50,000m2</w:t>
      </w:r>
    </w:p>
    <w:p w:rsidR="008E2112" w:rsidRPr="003F3CDC" w:rsidRDefault="008E2112" w:rsidP="00CF7544">
      <w:pPr>
        <w:numPr>
          <w:ilvl w:val="0"/>
          <w:numId w:val="37"/>
        </w:numPr>
        <w:spacing w:after="0" w:line="240" w:lineRule="auto"/>
        <w:jc w:val="both"/>
        <w:rPr>
          <w:rFonts w:ascii="Arial" w:hAnsi="Arial" w:cs="Arial"/>
          <w:sz w:val="24"/>
          <w:szCs w:val="24"/>
        </w:rPr>
      </w:pPr>
      <w:r>
        <w:rPr>
          <w:rFonts w:ascii="Arial" w:hAnsi="Arial" w:cs="Arial"/>
          <w:sz w:val="24"/>
          <w:szCs w:val="24"/>
          <w:lang w:val="tr-TR"/>
        </w:rPr>
        <w:t xml:space="preserve">Not: Açık ve yarı açık </w:t>
      </w:r>
      <w:proofErr w:type="gramStart"/>
      <w:r>
        <w:rPr>
          <w:rFonts w:ascii="Arial" w:hAnsi="Arial" w:cs="Arial"/>
          <w:sz w:val="24"/>
          <w:szCs w:val="24"/>
          <w:lang w:val="tr-TR"/>
        </w:rPr>
        <w:t>sirkülasyon</w:t>
      </w:r>
      <w:proofErr w:type="gramEnd"/>
      <w:r>
        <w:rPr>
          <w:rFonts w:ascii="Arial" w:hAnsi="Arial" w:cs="Arial"/>
          <w:sz w:val="24"/>
          <w:szCs w:val="24"/>
          <w:lang w:val="tr-TR"/>
        </w:rPr>
        <w:t xml:space="preserve"> alanları, pasajlar, metrekareden sayılmayabilecektir ve tasarıma bağlı olarak şehir planlama dairesi taban alan </w:t>
      </w:r>
      <w:r w:rsidR="002D516C">
        <w:rPr>
          <w:rFonts w:ascii="Arial" w:hAnsi="Arial" w:cs="Arial"/>
          <w:sz w:val="24"/>
          <w:szCs w:val="24"/>
          <w:lang w:val="tr-TR"/>
        </w:rPr>
        <w:t>kullanımında bu çerçevede esneklik gösterebilecektir.</w:t>
      </w:r>
      <w:r w:rsidR="00963436">
        <w:rPr>
          <w:rFonts w:ascii="Arial" w:hAnsi="Arial" w:cs="Arial"/>
          <w:sz w:val="24"/>
          <w:szCs w:val="24"/>
          <w:lang w:val="tr-TR"/>
        </w:rPr>
        <w:t xml:space="preserve"> Bu çerçevede taban alan kullanımı yukarıda öngörülenden daha fazla olabilecektir. İmar yapılacak toplam alan yaklaşık 50,000m2 olarak idare tarafından öngörülmüştür, ancak yatırımcı idari şartnamede belirtilen minimum alanlara ve mevzuatın izin verdiği maksimum alanlara uymak kaydıyla 50,000m2’den daha fazla veya daha az kapalı alan önerisinde bulunabilir.</w:t>
      </w:r>
    </w:p>
    <w:p w:rsidR="00CF7544" w:rsidRDefault="00CF7544" w:rsidP="00CF7544">
      <w:pPr>
        <w:spacing w:after="0" w:line="240" w:lineRule="auto"/>
        <w:ind w:left="720"/>
        <w:jc w:val="both"/>
        <w:rPr>
          <w:rFonts w:ascii="Arial" w:hAnsi="Arial" w:cs="Arial"/>
          <w:sz w:val="24"/>
          <w:szCs w:val="24"/>
        </w:rPr>
      </w:pPr>
    </w:p>
    <w:p w:rsidR="002D516C" w:rsidRDefault="002D516C" w:rsidP="001E3491">
      <w:pPr>
        <w:spacing w:after="0" w:line="240" w:lineRule="auto"/>
        <w:jc w:val="both"/>
        <w:rPr>
          <w:rFonts w:ascii="Arial" w:hAnsi="Arial" w:cs="Arial"/>
          <w:iCs/>
          <w:sz w:val="24"/>
          <w:szCs w:val="24"/>
        </w:rPr>
      </w:pPr>
    </w:p>
    <w:p w:rsidR="007B21D8" w:rsidRDefault="007B21D8" w:rsidP="001E3491">
      <w:pPr>
        <w:spacing w:after="0" w:line="240" w:lineRule="auto"/>
        <w:jc w:val="both"/>
        <w:rPr>
          <w:rFonts w:ascii="Arial" w:hAnsi="Arial" w:cs="Arial"/>
          <w:iCs/>
          <w:sz w:val="24"/>
          <w:szCs w:val="24"/>
        </w:rPr>
      </w:pPr>
    </w:p>
    <w:p w:rsidR="00953BEE" w:rsidRDefault="00953BEE" w:rsidP="001E3491">
      <w:pPr>
        <w:spacing w:after="0" w:line="240" w:lineRule="auto"/>
        <w:jc w:val="both"/>
        <w:rPr>
          <w:rFonts w:ascii="Arial" w:hAnsi="Arial" w:cs="Arial"/>
          <w:iCs/>
          <w:sz w:val="24"/>
          <w:szCs w:val="24"/>
        </w:rPr>
      </w:pPr>
    </w:p>
    <w:p w:rsidR="00953BEE" w:rsidRPr="001E3491" w:rsidRDefault="00953BEE" w:rsidP="001E3491">
      <w:pPr>
        <w:spacing w:after="0" w:line="240" w:lineRule="auto"/>
        <w:jc w:val="both"/>
        <w:rPr>
          <w:rFonts w:ascii="Arial" w:hAnsi="Arial" w:cs="Arial"/>
          <w:iCs/>
          <w:sz w:val="24"/>
          <w:szCs w:val="24"/>
        </w:rPr>
      </w:pPr>
    </w:p>
    <w:p w:rsidR="00816CF3" w:rsidRPr="007B21D8" w:rsidRDefault="00816CF3" w:rsidP="001E3491">
      <w:pPr>
        <w:pStyle w:val="ListeParagraf"/>
        <w:numPr>
          <w:ilvl w:val="0"/>
          <w:numId w:val="25"/>
        </w:numPr>
        <w:spacing w:after="0" w:line="240" w:lineRule="auto"/>
        <w:jc w:val="both"/>
        <w:rPr>
          <w:rFonts w:ascii="Arial" w:hAnsi="Arial" w:cs="Arial"/>
          <w:b/>
          <w:sz w:val="24"/>
          <w:szCs w:val="24"/>
        </w:rPr>
      </w:pPr>
      <w:r w:rsidRPr="007B21D8">
        <w:rPr>
          <w:rFonts w:ascii="Arial" w:hAnsi="Arial" w:cs="Arial"/>
          <w:b/>
          <w:sz w:val="24"/>
          <w:szCs w:val="24"/>
        </w:rPr>
        <w:t>Mimari Tasarım Ekibi ile ilgili Koşullar</w:t>
      </w:r>
    </w:p>
    <w:p w:rsidR="002D516C" w:rsidRDefault="002D516C" w:rsidP="001E3491">
      <w:pPr>
        <w:spacing w:after="0" w:line="240" w:lineRule="auto"/>
        <w:jc w:val="both"/>
        <w:rPr>
          <w:rFonts w:ascii="Arial" w:hAnsi="Arial" w:cs="Arial"/>
          <w:sz w:val="24"/>
          <w:szCs w:val="24"/>
          <w:lang w:val="tr-TR"/>
        </w:rPr>
      </w:pPr>
    </w:p>
    <w:p w:rsidR="00D9470C" w:rsidRDefault="00816CF3" w:rsidP="001E3491">
      <w:pPr>
        <w:spacing w:after="0" w:line="240" w:lineRule="auto"/>
        <w:jc w:val="both"/>
        <w:rPr>
          <w:rFonts w:ascii="Arial" w:hAnsi="Arial" w:cs="Arial"/>
          <w:sz w:val="24"/>
          <w:szCs w:val="24"/>
          <w:lang w:val="tr-TR"/>
        </w:rPr>
      </w:pPr>
      <w:r w:rsidRPr="001E3491">
        <w:rPr>
          <w:rFonts w:ascii="Arial" w:hAnsi="Arial" w:cs="Arial"/>
          <w:sz w:val="24"/>
          <w:szCs w:val="24"/>
          <w:lang w:val="tr-TR"/>
        </w:rPr>
        <w:t xml:space="preserve">Mimari Tasarım Ekibinde yer alacak olanların aşağıdaki hususları yerine getirmesi şarttır. </w:t>
      </w:r>
    </w:p>
    <w:p w:rsidR="00D9470C" w:rsidRDefault="00D9470C" w:rsidP="001E3491">
      <w:pPr>
        <w:spacing w:after="0" w:line="240" w:lineRule="auto"/>
        <w:jc w:val="both"/>
        <w:rPr>
          <w:rFonts w:ascii="Arial" w:hAnsi="Arial" w:cs="Arial"/>
          <w:sz w:val="24"/>
          <w:szCs w:val="24"/>
          <w:lang w:val="tr-TR"/>
        </w:rPr>
      </w:pPr>
    </w:p>
    <w:p w:rsidR="00816CF3" w:rsidRDefault="00816CF3" w:rsidP="001E3491">
      <w:pPr>
        <w:spacing w:after="0" w:line="240" w:lineRule="auto"/>
        <w:jc w:val="both"/>
        <w:rPr>
          <w:rFonts w:ascii="Arial" w:hAnsi="Arial" w:cs="Arial"/>
          <w:sz w:val="24"/>
          <w:szCs w:val="24"/>
          <w:lang w:val="tr-TR"/>
        </w:rPr>
      </w:pPr>
      <w:r w:rsidRPr="001E3491">
        <w:rPr>
          <w:rFonts w:ascii="Arial" w:hAnsi="Arial" w:cs="Arial"/>
          <w:sz w:val="24"/>
          <w:szCs w:val="24"/>
          <w:lang w:val="tr-TR"/>
        </w:rPr>
        <w:t>İdareyle ilişkilerin yürütülmesiyle sınırlı olmak üzere, ekipten bir mimarı kimlik zarfı bilgisinde “ekip başı” olarak belirtmesi gerekir.</w:t>
      </w:r>
    </w:p>
    <w:p w:rsidR="00D9470C" w:rsidRPr="001E3491" w:rsidRDefault="00D9470C" w:rsidP="001E3491">
      <w:pPr>
        <w:spacing w:after="0" w:line="240" w:lineRule="auto"/>
        <w:jc w:val="both"/>
        <w:rPr>
          <w:rFonts w:ascii="Arial" w:hAnsi="Arial" w:cs="Arial"/>
          <w:sz w:val="24"/>
          <w:szCs w:val="24"/>
          <w:lang w:val="tr-TR"/>
        </w:rPr>
      </w:pPr>
    </w:p>
    <w:p w:rsidR="00816CF3" w:rsidRPr="001E3491" w:rsidRDefault="00816CF3" w:rsidP="001E3491">
      <w:pPr>
        <w:spacing w:after="0" w:line="240" w:lineRule="auto"/>
        <w:jc w:val="both"/>
        <w:rPr>
          <w:rFonts w:ascii="Arial" w:hAnsi="Arial" w:cs="Arial"/>
          <w:sz w:val="24"/>
          <w:szCs w:val="24"/>
          <w:lang w:val="tr-TR"/>
        </w:rPr>
      </w:pPr>
      <w:r w:rsidRPr="001E3491">
        <w:rPr>
          <w:rFonts w:ascii="Arial" w:hAnsi="Arial" w:cs="Arial"/>
          <w:sz w:val="24"/>
          <w:szCs w:val="24"/>
          <w:lang w:val="tr-TR"/>
        </w:rPr>
        <w:t>Mimari Tasarım Ekibinde yer alacak kişiler için aranacak koşullar</w:t>
      </w:r>
      <w:r w:rsidR="00B65EC6">
        <w:rPr>
          <w:rFonts w:ascii="Arial" w:hAnsi="Arial" w:cs="Arial"/>
          <w:sz w:val="24"/>
          <w:szCs w:val="24"/>
          <w:lang w:val="tr-TR"/>
        </w:rPr>
        <w:t xml:space="preserve"> aşağıda belirtildiği gibidir</w:t>
      </w:r>
      <w:r w:rsidRPr="001E3491">
        <w:rPr>
          <w:rFonts w:ascii="Arial" w:hAnsi="Arial" w:cs="Arial"/>
          <w:sz w:val="24"/>
          <w:szCs w:val="24"/>
          <w:lang w:val="tr-TR"/>
        </w:rPr>
        <w:t>;</w:t>
      </w:r>
    </w:p>
    <w:p w:rsidR="00B65EC6" w:rsidRPr="001E3491" w:rsidRDefault="00816CF3" w:rsidP="001E3491">
      <w:pPr>
        <w:spacing w:after="0" w:line="240" w:lineRule="auto"/>
        <w:jc w:val="both"/>
        <w:rPr>
          <w:rFonts w:ascii="Arial" w:hAnsi="Arial" w:cs="Arial"/>
          <w:sz w:val="24"/>
          <w:szCs w:val="24"/>
          <w:lang w:val="tr-TR"/>
        </w:rPr>
      </w:pPr>
      <w:proofErr w:type="gramStart"/>
      <w:r w:rsidRPr="007B21D8">
        <w:rPr>
          <w:rFonts w:ascii="Arial" w:hAnsi="Arial" w:cs="Arial"/>
          <w:b/>
          <w:sz w:val="24"/>
          <w:szCs w:val="24"/>
          <w:lang w:val="tr-TR"/>
        </w:rPr>
        <w:t>4a.</w:t>
      </w:r>
      <w:r w:rsidR="004053C8" w:rsidRPr="001E3491">
        <w:rPr>
          <w:rFonts w:ascii="Arial" w:hAnsi="Arial" w:cs="Arial"/>
          <w:sz w:val="24"/>
          <w:szCs w:val="24"/>
          <w:lang w:val="tr-TR"/>
        </w:rPr>
        <w:t xml:space="preserve">Ekipte mutlaka “ekip başı” görevini de üstlenecek bir Mimar bulunmalı ve söz konusu mimar </w:t>
      </w:r>
      <w:r w:rsidRPr="001E3491">
        <w:rPr>
          <w:rFonts w:ascii="Arial" w:hAnsi="Arial" w:cs="Arial"/>
          <w:sz w:val="24"/>
          <w:szCs w:val="24"/>
          <w:lang w:val="tr-TR"/>
        </w:rPr>
        <w:t>Kıbrıs Türk Mühendis ve Mimar OdalarıBirliği</w:t>
      </w:r>
      <w:r w:rsidR="004053C8" w:rsidRPr="001E3491">
        <w:rPr>
          <w:rFonts w:ascii="Arial" w:hAnsi="Arial" w:cs="Arial"/>
          <w:sz w:val="24"/>
          <w:szCs w:val="24"/>
          <w:lang w:val="tr-TR"/>
        </w:rPr>
        <w:t xml:space="preserve"> (KTMMOB) Mimarlar Odası üye</w:t>
      </w:r>
      <w:r w:rsidR="0028533E" w:rsidRPr="001E3491">
        <w:rPr>
          <w:rFonts w:ascii="Arial" w:hAnsi="Arial" w:cs="Arial"/>
          <w:sz w:val="24"/>
          <w:szCs w:val="24"/>
          <w:lang w:val="tr-TR"/>
        </w:rPr>
        <w:t>si olma</w:t>
      </w:r>
      <w:r w:rsidR="00B65EC6">
        <w:rPr>
          <w:rFonts w:ascii="Arial" w:hAnsi="Arial" w:cs="Arial"/>
          <w:sz w:val="24"/>
          <w:szCs w:val="24"/>
          <w:lang w:val="tr-TR"/>
        </w:rPr>
        <w:t>lı</w:t>
      </w:r>
      <w:r w:rsidR="0028533E" w:rsidRPr="001E3491">
        <w:rPr>
          <w:rFonts w:ascii="Arial" w:hAnsi="Arial" w:cs="Arial"/>
          <w:sz w:val="24"/>
          <w:szCs w:val="24"/>
          <w:lang w:val="tr-TR"/>
        </w:rPr>
        <w:t>;</w:t>
      </w:r>
      <w:r w:rsidR="004053C8" w:rsidRPr="001E3491">
        <w:rPr>
          <w:rFonts w:ascii="Arial" w:hAnsi="Arial" w:cs="Arial"/>
          <w:sz w:val="24"/>
          <w:szCs w:val="24"/>
          <w:lang w:val="tr-TR"/>
        </w:rPr>
        <w:t xml:space="preserve"> Mimari Tasarım ekibinde yer alacak diğer disiplinler için de, her disiplin için en az bir kişinin KTMMOB çatısı altında yer alan</w:t>
      </w:r>
      <w:r w:rsidRPr="001E3491">
        <w:rPr>
          <w:rFonts w:ascii="Arial" w:hAnsi="Arial" w:cs="Arial"/>
          <w:sz w:val="24"/>
          <w:szCs w:val="24"/>
          <w:lang w:val="tr-TR"/>
        </w:rPr>
        <w:t xml:space="preserve"> ilgili meslek odası üyesi olma</w:t>
      </w:r>
      <w:r w:rsidR="00B65EC6">
        <w:rPr>
          <w:rFonts w:ascii="Arial" w:hAnsi="Arial" w:cs="Arial"/>
          <w:sz w:val="24"/>
          <w:szCs w:val="24"/>
          <w:lang w:val="tr-TR"/>
        </w:rPr>
        <w:t>sı</w:t>
      </w:r>
      <w:r w:rsidRPr="001E3491">
        <w:rPr>
          <w:rFonts w:ascii="Arial" w:hAnsi="Arial" w:cs="Arial"/>
          <w:sz w:val="24"/>
          <w:szCs w:val="24"/>
          <w:lang w:val="tr-TR"/>
        </w:rPr>
        <w:t xml:space="preserve">; </w:t>
      </w:r>
      <w:r w:rsidR="0028533E" w:rsidRPr="001E3491">
        <w:rPr>
          <w:rFonts w:ascii="Arial" w:hAnsi="Arial" w:cs="Arial"/>
          <w:sz w:val="24"/>
          <w:szCs w:val="24"/>
          <w:lang w:val="tr-TR"/>
        </w:rPr>
        <w:t>Tasarım ekibinde yer alacak mimar ve mühendislerin meslek men cezalı durumunda bulunmaması;</w:t>
      </w:r>
      <w:proofErr w:type="gramEnd"/>
    </w:p>
    <w:p w:rsidR="00B65EC6" w:rsidRPr="001E3491" w:rsidRDefault="00816CF3" w:rsidP="001E3491">
      <w:pPr>
        <w:spacing w:after="0" w:line="240" w:lineRule="auto"/>
        <w:jc w:val="both"/>
        <w:rPr>
          <w:rFonts w:ascii="Arial" w:hAnsi="Arial" w:cs="Arial"/>
          <w:sz w:val="24"/>
          <w:szCs w:val="24"/>
          <w:lang w:val="tr-TR"/>
        </w:rPr>
      </w:pPr>
      <w:r w:rsidRPr="007B21D8">
        <w:rPr>
          <w:rFonts w:ascii="Arial" w:hAnsi="Arial" w:cs="Arial"/>
          <w:b/>
          <w:sz w:val="24"/>
          <w:szCs w:val="24"/>
          <w:lang w:val="tr-TR"/>
        </w:rPr>
        <w:t>4b.</w:t>
      </w:r>
      <w:r w:rsidR="0028533E" w:rsidRPr="001E3491">
        <w:rPr>
          <w:rFonts w:ascii="Arial" w:hAnsi="Arial" w:cs="Arial"/>
          <w:sz w:val="24"/>
          <w:szCs w:val="24"/>
          <w:lang w:val="tr-TR"/>
        </w:rPr>
        <w:t>İhale Şartnamesi alın</w:t>
      </w:r>
      <w:r w:rsidR="00FD7993">
        <w:rPr>
          <w:rFonts w:ascii="Arial" w:hAnsi="Arial" w:cs="Arial"/>
          <w:sz w:val="24"/>
          <w:szCs w:val="24"/>
          <w:lang w:val="tr-TR"/>
        </w:rPr>
        <w:t xml:space="preserve">dıktan sonra ve teslimden önceki süre içerisinde </w:t>
      </w:r>
      <w:r w:rsidR="0028533E" w:rsidRPr="001E3491">
        <w:rPr>
          <w:rFonts w:ascii="Arial" w:hAnsi="Arial" w:cs="Arial"/>
          <w:sz w:val="24"/>
          <w:szCs w:val="24"/>
          <w:lang w:val="tr-TR"/>
        </w:rPr>
        <w:t xml:space="preserve"> “ekip başı” görevi yürütecek mimarın idare</w:t>
      </w:r>
      <w:r w:rsidRPr="001E3491">
        <w:rPr>
          <w:rFonts w:ascii="Arial" w:hAnsi="Arial" w:cs="Arial"/>
          <w:sz w:val="24"/>
          <w:szCs w:val="24"/>
          <w:lang w:val="tr-TR"/>
        </w:rPr>
        <w:t xml:space="preserve"> s</w:t>
      </w:r>
      <w:r w:rsidR="0028533E" w:rsidRPr="001E3491">
        <w:rPr>
          <w:rFonts w:ascii="Arial" w:hAnsi="Arial" w:cs="Arial"/>
          <w:sz w:val="24"/>
          <w:szCs w:val="24"/>
          <w:lang w:val="tr-TR"/>
        </w:rPr>
        <w:t>ekreterliğine kayıt yaptırması</w:t>
      </w:r>
      <w:r w:rsidRPr="001E3491">
        <w:rPr>
          <w:rFonts w:ascii="Arial" w:hAnsi="Arial" w:cs="Arial"/>
          <w:sz w:val="24"/>
          <w:szCs w:val="24"/>
          <w:lang w:val="tr-TR"/>
        </w:rPr>
        <w:t xml:space="preserve">; </w:t>
      </w:r>
    </w:p>
    <w:p w:rsidR="00FD7993" w:rsidRPr="001E3491" w:rsidRDefault="00816CF3" w:rsidP="001E3491">
      <w:pPr>
        <w:spacing w:after="0" w:line="240" w:lineRule="auto"/>
        <w:jc w:val="both"/>
        <w:rPr>
          <w:rFonts w:ascii="Arial" w:hAnsi="Arial" w:cs="Arial"/>
          <w:sz w:val="24"/>
          <w:szCs w:val="24"/>
          <w:lang w:val="tr-TR"/>
        </w:rPr>
      </w:pPr>
      <w:r w:rsidRPr="007B21D8">
        <w:rPr>
          <w:rFonts w:ascii="Arial" w:hAnsi="Arial" w:cs="Arial"/>
          <w:b/>
          <w:sz w:val="24"/>
          <w:szCs w:val="24"/>
          <w:lang w:val="tr-TR"/>
        </w:rPr>
        <w:t>4c.</w:t>
      </w:r>
      <w:r w:rsidR="00232263" w:rsidRPr="001E3491">
        <w:rPr>
          <w:rFonts w:ascii="Arial" w:hAnsi="Arial" w:cs="Arial"/>
          <w:sz w:val="24"/>
          <w:szCs w:val="24"/>
          <w:lang w:val="tr-TR"/>
        </w:rPr>
        <w:t>Mimari Tasarım değerlendirme kurulu</w:t>
      </w:r>
      <w:r w:rsidRPr="001E3491">
        <w:rPr>
          <w:rFonts w:ascii="Arial" w:hAnsi="Arial" w:cs="Arial"/>
          <w:sz w:val="24"/>
          <w:szCs w:val="24"/>
          <w:lang w:val="tr-TR"/>
        </w:rPr>
        <w:t xml:space="preserve"> üyelerini ve </w:t>
      </w:r>
      <w:proofErr w:type="gramStart"/>
      <w:r w:rsidRPr="001E3491">
        <w:rPr>
          <w:rFonts w:ascii="Arial" w:hAnsi="Arial" w:cs="Arial"/>
          <w:sz w:val="24"/>
          <w:szCs w:val="24"/>
          <w:lang w:val="tr-TR"/>
        </w:rPr>
        <w:t>raportörleri</w:t>
      </w:r>
      <w:proofErr w:type="gramEnd"/>
      <w:r w:rsidRPr="001E3491">
        <w:rPr>
          <w:rFonts w:ascii="Arial" w:hAnsi="Arial" w:cs="Arial"/>
          <w:sz w:val="24"/>
          <w:szCs w:val="24"/>
          <w:lang w:val="tr-TR"/>
        </w:rPr>
        <w:t xml:space="preserve"> belirleyen ve atayanlar arasında olmamak;</w:t>
      </w:r>
    </w:p>
    <w:p w:rsidR="00FD7993" w:rsidRPr="001E3491" w:rsidRDefault="00816CF3" w:rsidP="001E3491">
      <w:pPr>
        <w:spacing w:after="0" w:line="240" w:lineRule="auto"/>
        <w:jc w:val="both"/>
        <w:rPr>
          <w:rFonts w:ascii="Arial" w:hAnsi="Arial" w:cs="Arial"/>
          <w:sz w:val="24"/>
          <w:szCs w:val="24"/>
          <w:lang w:val="tr-TR"/>
        </w:rPr>
      </w:pPr>
      <w:r w:rsidRPr="007B21D8">
        <w:rPr>
          <w:rFonts w:ascii="Arial" w:hAnsi="Arial" w:cs="Arial"/>
          <w:b/>
          <w:sz w:val="24"/>
          <w:szCs w:val="24"/>
          <w:lang w:val="tr-TR"/>
        </w:rPr>
        <w:t>4d.</w:t>
      </w:r>
      <w:r w:rsidR="00232263" w:rsidRPr="001E3491">
        <w:rPr>
          <w:rFonts w:ascii="Arial" w:hAnsi="Arial" w:cs="Arial"/>
          <w:sz w:val="24"/>
          <w:szCs w:val="24"/>
          <w:lang w:val="tr-TR"/>
        </w:rPr>
        <w:t>Mimari Tasarım değerlendirme kurulu</w:t>
      </w:r>
      <w:r w:rsidRPr="001E3491">
        <w:rPr>
          <w:rFonts w:ascii="Arial" w:hAnsi="Arial" w:cs="Arial"/>
          <w:sz w:val="24"/>
          <w:szCs w:val="24"/>
          <w:lang w:val="tr-TR"/>
        </w:rPr>
        <w:t xml:space="preserve"> üyeleri (danışman, asli, yedek) ve </w:t>
      </w:r>
      <w:proofErr w:type="gramStart"/>
      <w:r w:rsidRPr="001E3491">
        <w:rPr>
          <w:rFonts w:ascii="Arial" w:hAnsi="Arial" w:cs="Arial"/>
          <w:sz w:val="24"/>
          <w:szCs w:val="24"/>
          <w:lang w:val="tr-TR"/>
        </w:rPr>
        <w:t>raportörlerle</w:t>
      </w:r>
      <w:proofErr w:type="gramEnd"/>
      <w:r w:rsidRPr="001E3491">
        <w:rPr>
          <w:rFonts w:ascii="Arial" w:hAnsi="Arial" w:cs="Arial"/>
          <w:sz w:val="24"/>
          <w:szCs w:val="24"/>
          <w:lang w:val="tr-TR"/>
        </w:rPr>
        <w:t>, bunların 1. dereceden akrabaları, ortakları, yardımcıları ve çalışanları arasında olmamak;</w:t>
      </w:r>
    </w:p>
    <w:p w:rsidR="00FD7993" w:rsidRPr="001E3491" w:rsidRDefault="00816CF3" w:rsidP="001E3491">
      <w:pPr>
        <w:spacing w:after="0" w:line="240" w:lineRule="auto"/>
        <w:jc w:val="both"/>
        <w:rPr>
          <w:rFonts w:ascii="Arial" w:hAnsi="Arial" w:cs="Arial"/>
          <w:sz w:val="24"/>
          <w:szCs w:val="24"/>
          <w:lang w:val="tr-TR"/>
        </w:rPr>
      </w:pPr>
      <w:r w:rsidRPr="007B21D8">
        <w:rPr>
          <w:rFonts w:ascii="Arial" w:hAnsi="Arial" w:cs="Arial"/>
          <w:b/>
          <w:sz w:val="24"/>
          <w:szCs w:val="24"/>
          <w:lang w:val="tr-TR"/>
        </w:rPr>
        <w:t>4e.</w:t>
      </w:r>
      <w:r w:rsidR="0075438A" w:rsidRPr="001E3491">
        <w:rPr>
          <w:rFonts w:ascii="Arial" w:hAnsi="Arial" w:cs="Arial"/>
          <w:sz w:val="24"/>
          <w:szCs w:val="24"/>
          <w:lang w:val="tr-TR"/>
        </w:rPr>
        <w:t>İ</w:t>
      </w:r>
      <w:r w:rsidR="00232263" w:rsidRPr="001E3491">
        <w:rPr>
          <w:rFonts w:ascii="Arial" w:hAnsi="Arial" w:cs="Arial"/>
          <w:sz w:val="24"/>
          <w:szCs w:val="24"/>
          <w:lang w:val="tr-TR"/>
        </w:rPr>
        <w:t>hale</w:t>
      </w:r>
      <w:r w:rsidRPr="001E3491">
        <w:rPr>
          <w:rFonts w:ascii="Arial" w:hAnsi="Arial" w:cs="Arial"/>
          <w:sz w:val="24"/>
          <w:szCs w:val="24"/>
          <w:lang w:val="tr-TR"/>
        </w:rPr>
        <w:t xml:space="preserve"> çalışmalarının herhangi bir bölümüne katılmamak;</w:t>
      </w:r>
    </w:p>
    <w:p w:rsidR="00FD7993" w:rsidRPr="001E3491" w:rsidRDefault="00816CF3" w:rsidP="001E3491">
      <w:pPr>
        <w:spacing w:after="0" w:line="240" w:lineRule="auto"/>
        <w:jc w:val="both"/>
        <w:rPr>
          <w:rFonts w:ascii="Arial" w:hAnsi="Arial" w:cs="Arial"/>
          <w:sz w:val="24"/>
          <w:szCs w:val="24"/>
          <w:lang w:val="tr-TR"/>
        </w:rPr>
      </w:pPr>
      <w:r w:rsidRPr="007B21D8">
        <w:rPr>
          <w:rFonts w:ascii="Arial" w:hAnsi="Arial" w:cs="Arial"/>
          <w:b/>
          <w:sz w:val="24"/>
          <w:szCs w:val="24"/>
          <w:lang w:val="tr-TR"/>
        </w:rPr>
        <w:t>4f.</w:t>
      </w:r>
      <w:r w:rsidR="00232263" w:rsidRPr="001E3491">
        <w:rPr>
          <w:rFonts w:ascii="Arial" w:hAnsi="Arial" w:cs="Arial"/>
          <w:sz w:val="24"/>
          <w:szCs w:val="24"/>
          <w:lang w:val="tr-TR"/>
        </w:rPr>
        <w:t xml:space="preserve"> İhaleyi açan idarede, ihale</w:t>
      </w:r>
      <w:r w:rsidRPr="001E3491">
        <w:rPr>
          <w:rFonts w:ascii="Arial" w:hAnsi="Arial" w:cs="Arial"/>
          <w:sz w:val="24"/>
          <w:szCs w:val="24"/>
          <w:lang w:val="tr-TR"/>
        </w:rPr>
        <w:t xml:space="preserve"> ile ilgili her türlü işlemleri hazırlamak, yürütmek, sonuçlandırmak ve onaylamakla görevli olmamak;</w:t>
      </w:r>
    </w:p>
    <w:p w:rsidR="00816CF3" w:rsidRDefault="00816CF3" w:rsidP="001E3491">
      <w:pPr>
        <w:spacing w:after="0" w:line="240" w:lineRule="auto"/>
        <w:jc w:val="both"/>
        <w:rPr>
          <w:rFonts w:ascii="Arial" w:hAnsi="Arial" w:cs="Arial"/>
          <w:sz w:val="24"/>
          <w:szCs w:val="24"/>
          <w:lang w:val="tr-TR"/>
        </w:rPr>
      </w:pPr>
      <w:r w:rsidRPr="007B21D8">
        <w:rPr>
          <w:rFonts w:ascii="Arial" w:hAnsi="Arial" w:cs="Arial"/>
          <w:b/>
          <w:sz w:val="24"/>
          <w:szCs w:val="24"/>
          <w:lang w:val="tr-TR"/>
        </w:rPr>
        <w:t>4g.</w:t>
      </w:r>
      <w:r w:rsidR="00232263" w:rsidRPr="001E3491">
        <w:rPr>
          <w:rFonts w:ascii="Arial" w:hAnsi="Arial" w:cs="Arial"/>
          <w:sz w:val="24"/>
          <w:szCs w:val="24"/>
          <w:lang w:val="tr-TR"/>
        </w:rPr>
        <w:t xml:space="preserve"> İhaleyi</w:t>
      </w:r>
      <w:r w:rsidRPr="001E3491">
        <w:rPr>
          <w:rFonts w:ascii="Arial" w:hAnsi="Arial" w:cs="Arial"/>
          <w:sz w:val="24"/>
          <w:szCs w:val="24"/>
          <w:lang w:val="tr-TR"/>
        </w:rPr>
        <w:t xml:space="preserve"> açan idare adına hareket eden danışmanlar ve </w:t>
      </w:r>
      <w:r w:rsidR="00232263" w:rsidRPr="001E3491">
        <w:rPr>
          <w:rFonts w:ascii="Arial" w:hAnsi="Arial" w:cs="Arial"/>
          <w:sz w:val="24"/>
          <w:szCs w:val="24"/>
          <w:lang w:val="tr-TR"/>
        </w:rPr>
        <w:t>ihale</w:t>
      </w:r>
      <w:r w:rsidRPr="001E3491">
        <w:rPr>
          <w:rFonts w:ascii="Arial" w:hAnsi="Arial" w:cs="Arial"/>
          <w:sz w:val="24"/>
          <w:szCs w:val="24"/>
          <w:lang w:val="tr-TR"/>
        </w:rPr>
        <w:t xml:space="preserve"> ile ilgili çalışanları arasında olmamak.</w:t>
      </w:r>
    </w:p>
    <w:p w:rsidR="00FD7993" w:rsidRPr="001E3491" w:rsidRDefault="00FD7993" w:rsidP="001E3491">
      <w:pPr>
        <w:spacing w:after="0" w:line="240" w:lineRule="auto"/>
        <w:jc w:val="both"/>
        <w:rPr>
          <w:rFonts w:ascii="Arial" w:hAnsi="Arial" w:cs="Arial"/>
          <w:sz w:val="24"/>
          <w:szCs w:val="24"/>
          <w:lang w:val="tr-TR"/>
        </w:rPr>
      </w:pPr>
    </w:p>
    <w:p w:rsidR="00816CF3" w:rsidRPr="001E3491" w:rsidRDefault="00232263" w:rsidP="001E3491">
      <w:pPr>
        <w:spacing w:after="0" w:line="240" w:lineRule="auto"/>
        <w:jc w:val="both"/>
        <w:rPr>
          <w:rFonts w:ascii="Arial" w:hAnsi="Arial" w:cs="Arial"/>
          <w:sz w:val="24"/>
          <w:szCs w:val="24"/>
          <w:lang w:val="tr-TR"/>
        </w:rPr>
      </w:pPr>
      <w:r w:rsidRPr="001E3491">
        <w:rPr>
          <w:rFonts w:ascii="Arial" w:hAnsi="Arial" w:cs="Arial"/>
          <w:sz w:val="24"/>
          <w:szCs w:val="24"/>
          <w:lang w:val="tr-TR"/>
        </w:rPr>
        <w:t>Mimari Tasarım ekibinde bu şartlara uymayan kişilerin bulunması durumunda</w:t>
      </w:r>
      <w:r w:rsidR="00816CF3" w:rsidRPr="001E3491">
        <w:rPr>
          <w:rFonts w:ascii="Arial" w:hAnsi="Arial" w:cs="Arial"/>
          <w:sz w:val="24"/>
          <w:szCs w:val="24"/>
          <w:lang w:val="tr-TR"/>
        </w:rPr>
        <w:t>,</w:t>
      </w:r>
      <w:r w:rsidRPr="001E3491">
        <w:rPr>
          <w:rFonts w:ascii="Arial" w:hAnsi="Arial" w:cs="Arial"/>
          <w:sz w:val="24"/>
          <w:szCs w:val="24"/>
          <w:lang w:val="tr-TR"/>
        </w:rPr>
        <w:t xml:space="preserve"> Mimari Tasarım ihaleye</w:t>
      </w:r>
      <w:r w:rsidR="00816CF3" w:rsidRPr="001E3491">
        <w:rPr>
          <w:rFonts w:ascii="Arial" w:hAnsi="Arial" w:cs="Arial"/>
          <w:sz w:val="24"/>
          <w:szCs w:val="24"/>
          <w:lang w:val="tr-TR"/>
        </w:rPr>
        <w:t xml:space="preserve"> katılmamış</w:t>
      </w:r>
      <w:r w:rsidRPr="001E3491">
        <w:rPr>
          <w:rFonts w:ascii="Arial" w:hAnsi="Arial" w:cs="Arial"/>
          <w:sz w:val="24"/>
          <w:szCs w:val="24"/>
          <w:lang w:val="tr-TR"/>
        </w:rPr>
        <w:t xml:space="preserve"> sayılır</w:t>
      </w:r>
      <w:r w:rsidR="00816CF3" w:rsidRPr="001E3491">
        <w:rPr>
          <w:rFonts w:ascii="Arial" w:hAnsi="Arial" w:cs="Arial"/>
          <w:sz w:val="24"/>
          <w:szCs w:val="24"/>
          <w:lang w:val="tr-TR"/>
        </w:rPr>
        <w:t>.</w:t>
      </w:r>
    </w:p>
    <w:p w:rsidR="00816CF3" w:rsidRDefault="00816CF3" w:rsidP="001E3491">
      <w:pPr>
        <w:spacing w:after="0" w:line="240" w:lineRule="auto"/>
        <w:jc w:val="both"/>
        <w:rPr>
          <w:rFonts w:ascii="Arial" w:hAnsi="Arial" w:cs="Arial"/>
          <w:sz w:val="24"/>
          <w:szCs w:val="24"/>
          <w:lang w:val="tr-TR"/>
        </w:rPr>
      </w:pPr>
    </w:p>
    <w:p w:rsidR="00FD7993" w:rsidRPr="001E3491" w:rsidRDefault="00FD7993" w:rsidP="001E3491">
      <w:pPr>
        <w:spacing w:after="0" w:line="240" w:lineRule="auto"/>
        <w:jc w:val="both"/>
        <w:rPr>
          <w:rFonts w:ascii="Arial" w:hAnsi="Arial" w:cs="Arial"/>
          <w:sz w:val="24"/>
          <w:szCs w:val="24"/>
          <w:lang w:val="tr-TR"/>
        </w:rPr>
      </w:pPr>
    </w:p>
    <w:p w:rsidR="0007131F" w:rsidRPr="007B21D8" w:rsidRDefault="005A768F" w:rsidP="001E3491">
      <w:pPr>
        <w:pStyle w:val="ListeParagraf"/>
        <w:numPr>
          <w:ilvl w:val="0"/>
          <w:numId w:val="25"/>
        </w:numPr>
        <w:spacing w:after="0" w:line="240" w:lineRule="auto"/>
        <w:jc w:val="both"/>
        <w:rPr>
          <w:rFonts w:ascii="Arial" w:hAnsi="Arial" w:cs="Arial"/>
          <w:b/>
          <w:sz w:val="24"/>
          <w:szCs w:val="24"/>
        </w:rPr>
      </w:pPr>
      <w:r w:rsidRPr="007B21D8">
        <w:rPr>
          <w:rFonts w:ascii="Arial" w:hAnsi="Arial" w:cs="Arial"/>
          <w:b/>
          <w:sz w:val="24"/>
          <w:szCs w:val="24"/>
        </w:rPr>
        <w:t>Mimari Tasarım Değerlendirme Kurulu Üyeleri</w:t>
      </w:r>
      <w:r w:rsidR="007B21D8">
        <w:rPr>
          <w:rFonts w:ascii="Arial" w:hAnsi="Arial" w:cs="Arial"/>
          <w:b/>
          <w:sz w:val="24"/>
          <w:szCs w:val="24"/>
        </w:rPr>
        <w:t xml:space="preserve"> (Juri)</w:t>
      </w:r>
      <w:r w:rsidRPr="007B21D8">
        <w:rPr>
          <w:rFonts w:ascii="Arial" w:hAnsi="Arial" w:cs="Arial"/>
          <w:b/>
          <w:sz w:val="24"/>
          <w:szCs w:val="24"/>
        </w:rPr>
        <w:t xml:space="preserve"> ve Raportörler</w:t>
      </w:r>
    </w:p>
    <w:p w:rsidR="00862F1F" w:rsidRPr="001E3491" w:rsidRDefault="00862F1F" w:rsidP="001E3491">
      <w:pPr>
        <w:pStyle w:val="ListeParagraf"/>
        <w:spacing w:after="0" w:line="240" w:lineRule="auto"/>
        <w:jc w:val="both"/>
        <w:rPr>
          <w:rFonts w:ascii="Arial" w:hAnsi="Arial" w:cs="Arial"/>
          <w:sz w:val="24"/>
          <w:szCs w:val="24"/>
        </w:rPr>
      </w:pPr>
    </w:p>
    <w:p w:rsidR="00862F1F" w:rsidRPr="00164D50" w:rsidRDefault="00862F1F" w:rsidP="001E3491">
      <w:pPr>
        <w:spacing w:after="0" w:line="240" w:lineRule="auto"/>
        <w:jc w:val="both"/>
        <w:rPr>
          <w:rFonts w:ascii="Arial" w:hAnsi="Arial" w:cs="Arial"/>
          <w:sz w:val="24"/>
          <w:szCs w:val="24"/>
          <w:u w:val="single"/>
        </w:rPr>
      </w:pPr>
      <w:r w:rsidRPr="00164D50">
        <w:rPr>
          <w:rFonts w:ascii="Arial" w:hAnsi="Arial" w:cs="Arial"/>
          <w:sz w:val="24"/>
          <w:szCs w:val="24"/>
          <w:u w:val="single"/>
        </w:rPr>
        <w:t>Danışman Üyeler</w:t>
      </w:r>
    </w:p>
    <w:p w:rsidR="00862F1F" w:rsidRPr="00953BEE" w:rsidRDefault="008014E3" w:rsidP="001E3491">
      <w:pPr>
        <w:pStyle w:val="ListeParagraf"/>
        <w:numPr>
          <w:ilvl w:val="0"/>
          <w:numId w:val="35"/>
        </w:numPr>
        <w:spacing w:after="0" w:line="240" w:lineRule="auto"/>
        <w:jc w:val="both"/>
        <w:rPr>
          <w:rFonts w:ascii="Arial" w:hAnsi="Arial" w:cs="Arial"/>
          <w:sz w:val="24"/>
          <w:szCs w:val="24"/>
        </w:rPr>
      </w:pPr>
      <w:r>
        <w:rPr>
          <w:rFonts w:ascii="Arial" w:hAnsi="Arial" w:cs="Arial"/>
          <w:sz w:val="24"/>
          <w:szCs w:val="24"/>
        </w:rPr>
        <w:t>Erdoğan Bekiroğlu, Koordinatör</w:t>
      </w:r>
      <w:r w:rsidR="007B21D8" w:rsidRPr="00953BEE">
        <w:rPr>
          <w:rFonts w:ascii="Arial" w:hAnsi="Arial" w:cs="Arial"/>
          <w:sz w:val="24"/>
          <w:szCs w:val="24"/>
        </w:rPr>
        <w:t>.</w:t>
      </w:r>
    </w:p>
    <w:p w:rsidR="00417633" w:rsidRPr="00953BEE" w:rsidRDefault="00953BEE" w:rsidP="001E3491">
      <w:pPr>
        <w:pStyle w:val="ListeParagraf"/>
        <w:numPr>
          <w:ilvl w:val="0"/>
          <w:numId w:val="35"/>
        </w:numPr>
        <w:spacing w:after="0" w:line="240" w:lineRule="auto"/>
        <w:jc w:val="both"/>
        <w:rPr>
          <w:rFonts w:ascii="Arial" w:hAnsi="Arial" w:cs="Arial"/>
          <w:sz w:val="24"/>
          <w:szCs w:val="24"/>
        </w:rPr>
      </w:pPr>
      <w:r w:rsidRPr="00953BEE">
        <w:rPr>
          <w:rFonts w:ascii="Arial" w:hAnsi="Arial" w:cs="Arial"/>
          <w:sz w:val="24"/>
          <w:szCs w:val="24"/>
        </w:rPr>
        <w:t>Ertan Öztek</w:t>
      </w:r>
      <w:r>
        <w:rPr>
          <w:rFonts w:ascii="Arial" w:hAnsi="Arial" w:cs="Arial"/>
          <w:sz w:val="24"/>
          <w:szCs w:val="24"/>
        </w:rPr>
        <w:t>, Şehir Plancı</w:t>
      </w:r>
    </w:p>
    <w:p w:rsidR="00417633" w:rsidRDefault="008014E3" w:rsidP="001E3491">
      <w:pPr>
        <w:pStyle w:val="ListeParagraf"/>
        <w:numPr>
          <w:ilvl w:val="0"/>
          <w:numId w:val="35"/>
        </w:numPr>
        <w:spacing w:after="0" w:line="240" w:lineRule="auto"/>
        <w:jc w:val="both"/>
        <w:rPr>
          <w:rFonts w:ascii="Arial" w:hAnsi="Arial" w:cs="Arial"/>
          <w:sz w:val="24"/>
          <w:szCs w:val="24"/>
        </w:rPr>
      </w:pPr>
      <w:r w:rsidRPr="00953BEE">
        <w:rPr>
          <w:rFonts w:ascii="Arial" w:hAnsi="Arial" w:cs="Arial"/>
          <w:sz w:val="24"/>
          <w:szCs w:val="24"/>
        </w:rPr>
        <w:t>Doç.Dr. Can</w:t>
      </w:r>
      <w:r w:rsidR="006D2EFF" w:rsidRPr="00953BEE">
        <w:rPr>
          <w:rFonts w:ascii="Arial" w:hAnsi="Arial" w:cs="Arial"/>
          <w:sz w:val="24"/>
          <w:szCs w:val="24"/>
        </w:rPr>
        <w:t xml:space="preserve"> Kara</w:t>
      </w:r>
      <w:r w:rsidR="00953BEE" w:rsidRPr="00953BEE">
        <w:rPr>
          <w:rFonts w:ascii="Arial" w:hAnsi="Arial" w:cs="Arial"/>
          <w:sz w:val="24"/>
          <w:szCs w:val="24"/>
        </w:rPr>
        <w:t>, Şehir Plancı</w:t>
      </w:r>
    </w:p>
    <w:p w:rsidR="00953BEE" w:rsidRPr="008014E3" w:rsidRDefault="008014E3" w:rsidP="001E3491">
      <w:pPr>
        <w:pStyle w:val="ListeParagraf"/>
        <w:numPr>
          <w:ilvl w:val="0"/>
          <w:numId w:val="35"/>
        </w:numPr>
        <w:spacing w:after="0" w:line="240" w:lineRule="auto"/>
        <w:jc w:val="both"/>
        <w:rPr>
          <w:rFonts w:ascii="Arial" w:hAnsi="Arial" w:cs="Arial"/>
          <w:sz w:val="24"/>
          <w:szCs w:val="24"/>
        </w:rPr>
      </w:pPr>
      <w:r w:rsidRPr="008014E3">
        <w:rPr>
          <w:rFonts w:ascii="Arial" w:hAnsi="Arial" w:cs="Arial"/>
          <w:sz w:val="24"/>
          <w:szCs w:val="24"/>
        </w:rPr>
        <w:t>Ali Güralp</w:t>
      </w:r>
      <w:r>
        <w:rPr>
          <w:rFonts w:ascii="Arial" w:hAnsi="Arial" w:cs="Arial"/>
          <w:sz w:val="24"/>
          <w:szCs w:val="24"/>
        </w:rPr>
        <w:t>, İnşaat Mühendisi</w:t>
      </w:r>
    </w:p>
    <w:p w:rsidR="00417633" w:rsidRPr="008014E3" w:rsidRDefault="00953BEE" w:rsidP="001E3491">
      <w:pPr>
        <w:pStyle w:val="ListeParagraf"/>
        <w:numPr>
          <w:ilvl w:val="0"/>
          <w:numId w:val="35"/>
        </w:numPr>
        <w:spacing w:after="0" w:line="240" w:lineRule="auto"/>
        <w:jc w:val="both"/>
        <w:rPr>
          <w:rFonts w:ascii="Arial" w:hAnsi="Arial" w:cs="Arial"/>
          <w:sz w:val="24"/>
          <w:szCs w:val="24"/>
          <w:u w:val="single"/>
        </w:rPr>
      </w:pPr>
      <w:r w:rsidRPr="008014E3">
        <w:rPr>
          <w:rFonts w:ascii="Arial" w:hAnsi="Arial" w:cs="Arial"/>
          <w:sz w:val="24"/>
          <w:szCs w:val="24"/>
          <w:u w:val="single"/>
        </w:rPr>
        <w:t>Fikri Özgüvenli</w:t>
      </w:r>
      <w:r w:rsidR="008014E3">
        <w:rPr>
          <w:rFonts w:ascii="Arial" w:hAnsi="Arial" w:cs="Arial"/>
          <w:sz w:val="24"/>
          <w:szCs w:val="24"/>
          <w:u w:val="single"/>
        </w:rPr>
        <w:t>, LTB Müdür</w:t>
      </w:r>
    </w:p>
    <w:p w:rsidR="00534985" w:rsidRPr="00164D50" w:rsidRDefault="00534985" w:rsidP="00164D50">
      <w:pPr>
        <w:spacing w:after="0" w:line="240" w:lineRule="auto"/>
        <w:jc w:val="both"/>
        <w:rPr>
          <w:rFonts w:ascii="Arial" w:hAnsi="Arial" w:cs="Arial"/>
          <w:sz w:val="24"/>
          <w:szCs w:val="24"/>
          <w:highlight w:val="yellow"/>
          <w:u w:val="single"/>
        </w:rPr>
      </w:pPr>
    </w:p>
    <w:p w:rsidR="00862F1F" w:rsidRPr="00164D50" w:rsidRDefault="00862F1F" w:rsidP="001E3491">
      <w:pPr>
        <w:spacing w:after="0" w:line="240" w:lineRule="auto"/>
        <w:jc w:val="both"/>
        <w:rPr>
          <w:rFonts w:ascii="Arial" w:hAnsi="Arial" w:cs="Arial"/>
          <w:sz w:val="24"/>
          <w:szCs w:val="24"/>
          <w:u w:val="single"/>
        </w:rPr>
      </w:pPr>
      <w:r w:rsidRPr="00164D50">
        <w:rPr>
          <w:rFonts w:ascii="Arial" w:hAnsi="Arial" w:cs="Arial"/>
          <w:sz w:val="24"/>
          <w:szCs w:val="24"/>
          <w:u w:val="single"/>
        </w:rPr>
        <w:t>As</w:t>
      </w:r>
      <w:r w:rsidR="002D3C37" w:rsidRPr="00164D50">
        <w:rPr>
          <w:rFonts w:ascii="Arial" w:hAnsi="Arial" w:cs="Arial"/>
          <w:sz w:val="24"/>
          <w:szCs w:val="24"/>
          <w:u w:val="single"/>
        </w:rPr>
        <w:t>i</w:t>
      </w:r>
      <w:r w:rsidR="005A768F" w:rsidRPr="00164D50">
        <w:rPr>
          <w:rFonts w:ascii="Arial" w:hAnsi="Arial" w:cs="Arial"/>
          <w:sz w:val="24"/>
          <w:szCs w:val="24"/>
          <w:u w:val="single"/>
        </w:rPr>
        <w:t>l Üyeler</w:t>
      </w:r>
    </w:p>
    <w:p w:rsidR="00862F1F" w:rsidRDefault="005A768F" w:rsidP="001E3491">
      <w:pPr>
        <w:pStyle w:val="ListeParagraf"/>
        <w:numPr>
          <w:ilvl w:val="0"/>
          <w:numId w:val="32"/>
        </w:numPr>
        <w:spacing w:after="0" w:line="240" w:lineRule="auto"/>
        <w:jc w:val="both"/>
        <w:rPr>
          <w:rFonts w:ascii="Arial" w:hAnsi="Arial" w:cs="Arial"/>
          <w:sz w:val="24"/>
          <w:szCs w:val="24"/>
          <w:u w:val="single"/>
        </w:rPr>
      </w:pPr>
      <w:r w:rsidRPr="00534985">
        <w:rPr>
          <w:rFonts w:ascii="Arial" w:hAnsi="Arial" w:cs="Arial"/>
          <w:sz w:val="24"/>
          <w:szCs w:val="24"/>
        </w:rPr>
        <w:t>KTMMOB’nin</w:t>
      </w:r>
      <w:r w:rsidR="0070375C" w:rsidRPr="00534985">
        <w:rPr>
          <w:rFonts w:ascii="Arial" w:hAnsi="Arial" w:cs="Arial"/>
          <w:sz w:val="24"/>
          <w:szCs w:val="24"/>
        </w:rPr>
        <w:t xml:space="preserve"> ilgili odası</w:t>
      </w:r>
      <w:r w:rsidR="00534985">
        <w:rPr>
          <w:rFonts w:ascii="Arial" w:hAnsi="Arial" w:cs="Arial"/>
          <w:sz w:val="24"/>
          <w:szCs w:val="24"/>
        </w:rPr>
        <w:t>ndan önerecekleri 2 isimden,</w:t>
      </w:r>
      <w:r w:rsidR="0070375C" w:rsidRPr="00534985">
        <w:rPr>
          <w:rFonts w:ascii="Arial" w:hAnsi="Arial" w:cs="Arial"/>
          <w:sz w:val="24"/>
          <w:szCs w:val="24"/>
        </w:rPr>
        <w:t xml:space="preserve"> idare tarafından seçilecek</w:t>
      </w:r>
      <w:r w:rsidR="00534985">
        <w:rPr>
          <w:rFonts w:ascii="Arial" w:hAnsi="Arial" w:cs="Arial"/>
          <w:sz w:val="24"/>
          <w:szCs w:val="24"/>
        </w:rPr>
        <w:t xml:space="preserve"> bir kişi.</w:t>
      </w:r>
    </w:p>
    <w:p w:rsidR="00534985" w:rsidRPr="00534985" w:rsidRDefault="00534985" w:rsidP="00534985">
      <w:pPr>
        <w:pStyle w:val="ListeParagraf"/>
        <w:numPr>
          <w:ilvl w:val="0"/>
          <w:numId w:val="32"/>
        </w:numPr>
        <w:spacing w:after="0" w:line="240" w:lineRule="auto"/>
        <w:jc w:val="both"/>
        <w:rPr>
          <w:rFonts w:ascii="Arial" w:hAnsi="Arial" w:cs="Arial"/>
          <w:sz w:val="24"/>
          <w:szCs w:val="24"/>
        </w:rPr>
      </w:pPr>
      <w:r w:rsidRPr="00534985">
        <w:rPr>
          <w:rFonts w:ascii="Arial" w:hAnsi="Arial" w:cs="Arial"/>
          <w:sz w:val="24"/>
          <w:szCs w:val="24"/>
        </w:rPr>
        <w:lastRenderedPageBreak/>
        <w:t>Türkiyeden bu konuda yarışma kazanmış ve/veya uygu</w:t>
      </w:r>
      <w:r w:rsidR="00164D50">
        <w:rPr>
          <w:rFonts w:ascii="Arial" w:hAnsi="Arial" w:cs="Arial"/>
          <w:sz w:val="24"/>
          <w:szCs w:val="24"/>
        </w:rPr>
        <w:t>lama yapmış, tanınan, alanında k</w:t>
      </w:r>
      <w:r w:rsidRPr="00534985">
        <w:rPr>
          <w:rFonts w:ascii="Arial" w:hAnsi="Arial" w:cs="Arial"/>
          <w:sz w:val="24"/>
          <w:szCs w:val="24"/>
        </w:rPr>
        <w:t>abul gören bir mimar</w:t>
      </w:r>
    </w:p>
    <w:p w:rsidR="00534985" w:rsidRPr="00534985" w:rsidRDefault="00534985" w:rsidP="00534985">
      <w:pPr>
        <w:pStyle w:val="ListeParagraf"/>
        <w:numPr>
          <w:ilvl w:val="0"/>
          <w:numId w:val="32"/>
        </w:numPr>
        <w:spacing w:after="0" w:line="240" w:lineRule="auto"/>
        <w:jc w:val="both"/>
        <w:rPr>
          <w:rFonts w:ascii="Arial" w:hAnsi="Arial" w:cs="Arial"/>
          <w:sz w:val="24"/>
          <w:szCs w:val="24"/>
        </w:rPr>
      </w:pPr>
      <w:proofErr w:type="gramStart"/>
      <w:r>
        <w:rPr>
          <w:rFonts w:ascii="Arial" w:hAnsi="Arial" w:cs="Arial"/>
          <w:sz w:val="24"/>
          <w:szCs w:val="24"/>
        </w:rPr>
        <w:t>Doç.Dr.</w:t>
      </w:r>
      <w:r w:rsidRPr="00534985">
        <w:rPr>
          <w:rFonts w:ascii="Arial" w:hAnsi="Arial" w:cs="Arial"/>
          <w:sz w:val="24"/>
          <w:szCs w:val="24"/>
        </w:rPr>
        <w:t>Ercan</w:t>
      </w:r>
      <w:proofErr w:type="gramEnd"/>
      <w:r w:rsidRPr="00534985">
        <w:rPr>
          <w:rFonts w:ascii="Arial" w:hAnsi="Arial" w:cs="Arial"/>
          <w:sz w:val="24"/>
          <w:szCs w:val="24"/>
        </w:rPr>
        <w:t xml:space="preserve"> Hoşkara</w:t>
      </w:r>
      <w:r>
        <w:rPr>
          <w:rFonts w:ascii="Arial" w:hAnsi="Arial" w:cs="Arial"/>
          <w:sz w:val="24"/>
          <w:szCs w:val="24"/>
        </w:rPr>
        <w:t>, Yüksek Mimar, DAÜ Öğretim Üyesi</w:t>
      </w:r>
    </w:p>
    <w:p w:rsidR="00534985" w:rsidRDefault="00534985" w:rsidP="001E3491">
      <w:pPr>
        <w:pStyle w:val="ListeParagraf"/>
        <w:numPr>
          <w:ilvl w:val="0"/>
          <w:numId w:val="32"/>
        </w:numPr>
        <w:spacing w:after="0" w:line="240" w:lineRule="auto"/>
        <w:jc w:val="both"/>
        <w:rPr>
          <w:rFonts w:ascii="Arial" w:hAnsi="Arial" w:cs="Arial"/>
          <w:sz w:val="24"/>
          <w:szCs w:val="24"/>
        </w:rPr>
      </w:pPr>
      <w:proofErr w:type="gramStart"/>
      <w:r w:rsidRPr="00497501">
        <w:rPr>
          <w:rFonts w:ascii="Arial" w:hAnsi="Arial" w:cs="Arial"/>
          <w:sz w:val="24"/>
          <w:szCs w:val="24"/>
        </w:rPr>
        <w:t>Doç.Dr.Nevter</w:t>
      </w:r>
      <w:proofErr w:type="gramEnd"/>
      <w:r w:rsidRPr="00497501">
        <w:rPr>
          <w:rFonts w:ascii="Arial" w:hAnsi="Arial" w:cs="Arial"/>
          <w:sz w:val="24"/>
          <w:szCs w:val="24"/>
        </w:rPr>
        <w:t xml:space="preserve"> Zafer Cömert, </w:t>
      </w:r>
      <w:r w:rsidR="00497501" w:rsidRPr="00497501">
        <w:rPr>
          <w:rFonts w:ascii="Arial" w:hAnsi="Arial" w:cs="Arial"/>
          <w:sz w:val="24"/>
          <w:szCs w:val="24"/>
        </w:rPr>
        <w:t>Peyzaj Mimarı ve Kentsel Tasarımcı, DAÜ Öğretim Üyesi</w:t>
      </w:r>
    </w:p>
    <w:p w:rsidR="00497501" w:rsidRPr="00497501" w:rsidRDefault="00164D50" w:rsidP="001E3491">
      <w:pPr>
        <w:pStyle w:val="ListeParagraf"/>
        <w:numPr>
          <w:ilvl w:val="0"/>
          <w:numId w:val="32"/>
        </w:numPr>
        <w:spacing w:after="0" w:line="240" w:lineRule="auto"/>
        <w:jc w:val="both"/>
        <w:rPr>
          <w:rFonts w:ascii="Arial" w:hAnsi="Arial" w:cs="Arial"/>
          <w:sz w:val="24"/>
          <w:szCs w:val="24"/>
        </w:rPr>
      </w:pPr>
      <w:r>
        <w:rPr>
          <w:rFonts w:ascii="Arial" w:hAnsi="Arial" w:cs="Arial"/>
          <w:sz w:val="24"/>
          <w:szCs w:val="24"/>
        </w:rPr>
        <w:t>Dervişe Ener, Mimar, LTB İmar Şübe Amiri</w:t>
      </w:r>
    </w:p>
    <w:p w:rsidR="0070375C" w:rsidRPr="001E3491" w:rsidRDefault="0070375C" w:rsidP="001E3491">
      <w:pPr>
        <w:spacing w:after="0" w:line="240" w:lineRule="auto"/>
        <w:jc w:val="both"/>
        <w:rPr>
          <w:rFonts w:ascii="Arial" w:hAnsi="Arial" w:cs="Arial"/>
          <w:sz w:val="24"/>
          <w:szCs w:val="24"/>
          <w:highlight w:val="yellow"/>
          <w:u w:val="single"/>
        </w:rPr>
      </w:pPr>
    </w:p>
    <w:p w:rsidR="00862F1F" w:rsidRPr="00164D50" w:rsidRDefault="005A768F" w:rsidP="001E3491">
      <w:pPr>
        <w:spacing w:after="0" w:line="240" w:lineRule="auto"/>
        <w:jc w:val="both"/>
        <w:rPr>
          <w:rFonts w:ascii="Arial" w:hAnsi="Arial" w:cs="Arial"/>
          <w:sz w:val="24"/>
          <w:szCs w:val="24"/>
          <w:u w:val="single"/>
        </w:rPr>
      </w:pPr>
      <w:r w:rsidRPr="00164D50">
        <w:rPr>
          <w:rFonts w:ascii="Arial" w:hAnsi="Arial" w:cs="Arial"/>
          <w:sz w:val="24"/>
          <w:szCs w:val="24"/>
          <w:u w:val="single"/>
        </w:rPr>
        <w:t>Yedek Üyeler</w:t>
      </w:r>
    </w:p>
    <w:p w:rsidR="00164D50" w:rsidRDefault="00164D50" w:rsidP="00164D50">
      <w:pPr>
        <w:pStyle w:val="ListeParagraf"/>
        <w:numPr>
          <w:ilvl w:val="0"/>
          <w:numId w:val="39"/>
        </w:numPr>
        <w:spacing w:after="0" w:line="240" w:lineRule="auto"/>
        <w:jc w:val="both"/>
        <w:rPr>
          <w:rFonts w:ascii="Arial" w:hAnsi="Arial" w:cs="Arial"/>
          <w:sz w:val="24"/>
          <w:szCs w:val="24"/>
        </w:rPr>
      </w:pPr>
      <w:r w:rsidRPr="00534985">
        <w:rPr>
          <w:rFonts w:ascii="Arial" w:hAnsi="Arial" w:cs="Arial"/>
          <w:sz w:val="24"/>
          <w:szCs w:val="24"/>
        </w:rPr>
        <w:t>KTMMOB’nin ilgili odası</w:t>
      </w:r>
      <w:r>
        <w:rPr>
          <w:rFonts w:ascii="Arial" w:hAnsi="Arial" w:cs="Arial"/>
          <w:sz w:val="24"/>
          <w:szCs w:val="24"/>
        </w:rPr>
        <w:t>ndan önerecekleri 2 isimden,</w:t>
      </w:r>
      <w:r w:rsidRPr="00534985">
        <w:rPr>
          <w:rFonts w:ascii="Arial" w:hAnsi="Arial" w:cs="Arial"/>
          <w:sz w:val="24"/>
          <w:szCs w:val="24"/>
        </w:rPr>
        <w:t xml:space="preserve"> idare tarafından seçilecek</w:t>
      </w:r>
      <w:r>
        <w:rPr>
          <w:rFonts w:ascii="Arial" w:hAnsi="Arial" w:cs="Arial"/>
          <w:sz w:val="24"/>
          <w:szCs w:val="24"/>
        </w:rPr>
        <w:t xml:space="preserve"> bir kişi.</w:t>
      </w:r>
    </w:p>
    <w:p w:rsidR="00417633" w:rsidRPr="00164D50" w:rsidRDefault="008014E3" w:rsidP="00164D50">
      <w:pPr>
        <w:pStyle w:val="ListeParagraf"/>
        <w:numPr>
          <w:ilvl w:val="0"/>
          <w:numId w:val="39"/>
        </w:numPr>
        <w:spacing w:after="0" w:line="240" w:lineRule="auto"/>
        <w:jc w:val="both"/>
        <w:rPr>
          <w:rFonts w:ascii="Arial" w:hAnsi="Arial" w:cs="Arial"/>
          <w:sz w:val="24"/>
          <w:szCs w:val="24"/>
        </w:rPr>
      </w:pPr>
      <w:r>
        <w:rPr>
          <w:rFonts w:ascii="Arial" w:hAnsi="Arial" w:cs="Arial"/>
          <w:sz w:val="24"/>
          <w:szCs w:val="24"/>
        </w:rPr>
        <w:t>Cemal Bensel, LTB Projeler Şubesi</w:t>
      </w:r>
    </w:p>
    <w:p w:rsidR="00164D50" w:rsidRDefault="00164D50" w:rsidP="001E3491">
      <w:pPr>
        <w:spacing w:after="0" w:line="240" w:lineRule="auto"/>
        <w:jc w:val="both"/>
        <w:rPr>
          <w:rFonts w:ascii="Arial" w:hAnsi="Arial" w:cs="Arial"/>
          <w:sz w:val="24"/>
          <w:szCs w:val="24"/>
          <w:highlight w:val="yellow"/>
          <w:u w:val="single"/>
        </w:rPr>
      </w:pPr>
    </w:p>
    <w:p w:rsidR="00E63AB4" w:rsidRPr="008014E3" w:rsidRDefault="00862F1F" w:rsidP="001E3491">
      <w:pPr>
        <w:spacing w:after="0" w:line="240" w:lineRule="auto"/>
        <w:jc w:val="both"/>
        <w:rPr>
          <w:rFonts w:ascii="Arial" w:hAnsi="Arial" w:cs="Arial"/>
          <w:sz w:val="24"/>
          <w:szCs w:val="24"/>
          <w:u w:val="single"/>
        </w:rPr>
      </w:pPr>
      <w:r w:rsidRPr="008014E3">
        <w:rPr>
          <w:rFonts w:ascii="Arial" w:hAnsi="Arial" w:cs="Arial"/>
          <w:sz w:val="24"/>
          <w:szCs w:val="24"/>
          <w:u w:val="single"/>
        </w:rPr>
        <w:t>Raportörler</w:t>
      </w:r>
    </w:p>
    <w:p w:rsidR="005A768F" w:rsidRPr="008014E3" w:rsidRDefault="00164D50" w:rsidP="001E3491">
      <w:pPr>
        <w:pStyle w:val="ListeParagraf"/>
        <w:numPr>
          <w:ilvl w:val="0"/>
          <w:numId w:val="36"/>
        </w:numPr>
        <w:spacing w:after="0" w:line="240" w:lineRule="auto"/>
        <w:jc w:val="both"/>
        <w:rPr>
          <w:rFonts w:ascii="Arial" w:hAnsi="Arial" w:cs="Arial"/>
          <w:sz w:val="24"/>
          <w:szCs w:val="24"/>
        </w:rPr>
      </w:pPr>
      <w:r w:rsidRPr="008014E3">
        <w:rPr>
          <w:rFonts w:ascii="Arial" w:hAnsi="Arial" w:cs="Arial"/>
          <w:sz w:val="24"/>
          <w:szCs w:val="24"/>
        </w:rPr>
        <w:t>Yard.Doç.</w:t>
      </w:r>
      <w:proofErr w:type="gramStart"/>
      <w:r w:rsidRPr="008014E3">
        <w:rPr>
          <w:rFonts w:ascii="Arial" w:hAnsi="Arial" w:cs="Arial"/>
          <w:sz w:val="24"/>
          <w:szCs w:val="24"/>
        </w:rPr>
        <w:t>Dr.</w:t>
      </w:r>
      <w:r w:rsidR="005A768F" w:rsidRPr="008014E3">
        <w:rPr>
          <w:rFonts w:ascii="Arial" w:hAnsi="Arial" w:cs="Arial"/>
          <w:sz w:val="24"/>
          <w:szCs w:val="24"/>
        </w:rPr>
        <w:t>Pınar</w:t>
      </w:r>
      <w:proofErr w:type="gramEnd"/>
      <w:r w:rsidR="005A768F" w:rsidRPr="008014E3">
        <w:rPr>
          <w:rFonts w:ascii="Arial" w:hAnsi="Arial" w:cs="Arial"/>
          <w:sz w:val="24"/>
          <w:szCs w:val="24"/>
        </w:rPr>
        <w:t xml:space="preserve"> Uluçay</w:t>
      </w:r>
      <w:r w:rsidRPr="008014E3">
        <w:rPr>
          <w:rFonts w:ascii="Arial" w:hAnsi="Arial" w:cs="Arial"/>
          <w:sz w:val="24"/>
          <w:szCs w:val="24"/>
        </w:rPr>
        <w:t>, Mimar, DAÜ Öğretim Üyesi</w:t>
      </w:r>
    </w:p>
    <w:p w:rsidR="005A768F" w:rsidRPr="008014E3" w:rsidRDefault="005A768F" w:rsidP="001E3491">
      <w:pPr>
        <w:pStyle w:val="ListeParagraf"/>
        <w:numPr>
          <w:ilvl w:val="0"/>
          <w:numId w:val="36"/>
        </w:numPr>
        <w:spacing w:after="0" w:line="240" w:lineRule="auto"/>
        <w:jc w:val="both"/>
        <w:rPr>
          <w:rFonts w:ascii="Arial" w:hAnsi="Arial" w:cs="Arial"/>
          <w:sz w:val="24"/>
          <w:szCs w:val="24"/>
        </w:rPr>
      </w:pPr>
      <w:r w:rsidRPr="008014E3">
        <w:rPr>
          <w:rFonts w:ascii="Arial" w:hAnsi="Arial" w:cs="Arial"/>
          <w:sz w:val="24"/>
          <w:szCs w:val="24"/>
        </w:rPr>
        <w:t>Doğa Ü</w:t>
      </w:r>
      <w:r w:rsidR="00164D50" w:rsidRPr="008014E3">
        <w:rPr>
          <w:rFonts w:ascii="Arial" w:hAnsi="Arial" w:cs="Arial"/>
          <w:sz w:val="24"/>
          <w:szCs w:val="24"/>
        </w:rPr>
        <w:t>zümcüoğlu, Mimar</w:t>
      </w:r>
    </w:p>
    <w:p w:rsidR="00417633" w:rsidRPr="008014E3" w:rsidRDefault="00164D50" w:rsidP="001E3491">
      <w:pPr>
        <w:pStyle w:val="ListeParagraf"/>
        <w:numPr>
          <w:ilvl w:val="0"/>
          <w:numId w:val="36"/>
        </w:numPr>
        <w:spacing w:after="0" w:line="240" w:lineRule="auto"/>
        <w:jc w:val="both"/>
        <w:rPr>
          <w:rFonts w:ascii="Arial" w:hAnsi="Arial" w:cs="Arial"/>
          <w:sz w:val="24"/>
          <w:szCs w:val="24"/>
        </w:rPr>
      </w:pPr>
      <w:r w:rsidRPr="008014E3">
        <w:rPr>
          <w:rFonts w:ascii="Arial" w:hAnsi="Arial" w:cs="Arial"/>
          <w:sz w:val="24"/>
          <w:szCs w:val="24"/>
        </w:rPr>
        <w:t>Müjde Türker</w:t>
      </w:r>
    </w:p>
    <w:p w:rsidR="00164D50" w:rsidRPr="008014E3" w:rsidRDefault="00164D50" w:rsidP="001E3491">
      <w:pPr>
        <w:pStyle w:val="ListeParagraf"/>
        <w:numPr>
          <w:ilvl w:val="0"/>
          <w:numId w:val="36"/>
        </w:numPr>
        <w:spacing w:after="0" w:line="240" w:lineRule="auto"/>
        <w:jc w:val="both"/>
        <w:rPr>
          <w:rFonts w:ascii="Arial" w:hAnsi="Arial" w:cs="Arial"/>
          <w:sz w:val="24"/>
          <w:szCs w:val="24"/>
        </w:rPr>
      </w:pPr>
      <w:r w:rsidRPr="008014E3">
        <w:rPr>
          <w:rFonts w:ascii="Arial" w:hAnsi="Arial" w:cs="Arial"/>
          <w:sz w:val="24"/>
          <w:szCs w:val="24"/>
        </w:rPr>
        <w:t>Halil Çoşkun</w:t>
      </w:r>
    </w:p>
    <w:p w:rsidR="00417633" w:rsidRPr="008014E3" w:rsidRDefault="00417633" w:rsidP="001E3491">
      <w:pPr>
        <w:spacing w:after="0" w:line="240" w:lineRule="auto"/>
        <w:jc w:val="both"/>
        <w:rPr>
          <w:rFonts w:ascii="Arial" w:hAnsi="Arial" w:cs="Arial"/>
          <w:sz w:val="24"/>
          <w:szCs w:val="24"/>
        </w:rPr>
      </w:pPr>
    </w:p>
    <w:p w:rsidR="00497501" w:rsidRPr="008014E3" w:rsidRDefault="00497501" w:rsidP="001E3491">
      <w:pPr>
        <w:spacing w:after="0" w:line="240" w:lineRule="auto"/>
        <w:jc w:val="both"/>
        <w:rPr>
          <w:rFonts w:ascii="Arial" w:hAnsi="Arial" w:cs="Arial"/>
          <w:sz w:val="24"/>
          <w:szCs w:val="24"/>
        </w:rPr>
      </w:pPr>
    </w:p>
    <w:p w:rsidR="003A3125" w:rsidRPr="008014E3" w:rsidRDefault="00CF6C6E" w:rsidP="001E3491">
      <w:pPr>
        <w:pStyle w:val="ListeParagraf"/>
        <w:numPr>
          <w:ilvl w:val="0"/>
          <w:numId w:val="25"/>
        </w:numPr>
        <w:spacing w:after="0" w:line="240" w:lineRule="auto"/>
        <w:jc w:val="both"/>
        <w:rPr>
          <w:rFonts w:ascii="Arial" w:hAnsi="Arial" w:cs="Arial"/>
          <w:b/>
          <w:sz w:val="24"/>
          <w:szCs w:val="24"/>
        </w:rPr>
      </w:pPr>
      <w:r w:rsidRPr="008014E3">
        <w:rPr>
          <w:rFonts w:ascii="Arial" w:hAnsi="Arial" w:cs="Arial"/>
          <w:b/>
          <w:sz w:val="24"/>
          <w:szCs w:val="24"/>
        </w:rPr>
        <w:t>Katılımcılara Mimari Tasarım ile İlgili Verilecek Bilgi ve Belgeler</w:t>
      </w:r>
    </w:p>
    <w:p w:rsidR="00222F7B" w:rsidRPr="008014E3" w:rsidRDefault="00222F7B" w:rsidP="00222F7B">
      <w:pPr>
        <w:pStyle w:val="ListeParagraf"/>
        <w:spacing w:after="0" w:line="240" w:lineRule="auto"/>
        <w:ind w:left="360"/>
        <w:jc w:val="both"/>
        <w:rPr>
          <w:rFonts w:ascii="Arial" w:hAnsi="Arial" w:cs="Arial"/>
          <w:sz w:val="24"/>
          <w:szCs w:val="24"/>
        </w:rPr>
      </w:pPr>
    </w:p>
    <w:p w:rsidR="00FF14C8" w:rsidRPr="001E3491" w:rsidRDefault="00CF6C6E" w:rsidP="001E3491">
      <w:pPr>
        <w:pStyle w:val="ListeParagraf"/>
        <w:numPr>
          <w:ilvl w:val="0"/>
          <w:numId w:val="27"/>
        </w:numPr>
        <w:suppressAutoHyphens/>
        <w:spacing w:after="0" w:line="240" w:lineRule="auto"/>
        <w:ind w:left="360"/>
        <w:jc w:val="both"/>
        <w:rPr>
          <w:rFonts w:ascii="Arial" w:hAnsi="Arial" w:cs="Arial"/>
          <w:sz w:val="24"/>
          <w:szCs w:val="24"/>
        </w:rPr>
      </w:pPr>
      <w:r w:rsidRPr="008014E3">
        <w:rPr>
          <w:rFonts w:ascii="Arial" w:hAnsi="Arial" w:cs="Arial"/>
          <w:sz w:val="24"/>
          <w:szCs w:val="24"/>
        </w:rPr>
        <w:t>İdari Şartname</w:t>
      </w:r>
      <w:r w:rsidR="006E094C" w:rsidRPr="008014E3">
        <w:rPr>
          <w:rFonts w:ascii="Arial" w:hAnsi="Arial" w:cs="Arial"/>
          <w:sz w:val="24"/>
          <w:szCs w:val="24"/>
        </w:rPr>
        <w:t>, Genel Şartname</w:t>
      </w:r>
      <w:r w:rsidR="006E094C" w:rsidRPr="001E3491">
        <w:rPr>
          <w:rFonts w:ascii="Arial" w:hAnsi="Arial" w:cs="Arial"/>
          <w:sz w:val="24"/>
          <w:szCs w:val="24"/>
        </w:rPr>
        <w:t>, Finansal Değerlendirme Tablosu</w:t>
      </w:r>
      <w:r w:rsidR="003F6240" w:rsidRPr="001E3491">
        <w:rPr>
          <w:rFonts w:ascii="Arial" w:hAnsi="Arial" w:cs="Arial"/>
          <w:sz w:val="24"/>
          <w:szCs w:val="24"/>
        </w:rPr>
        <w:t>, Mimari Tasarım Değerlendirme Tablosu</w:t>
      </w:r>
      <w:r w:rsidRPr="001E3491">
        <w:rPr>
          <w:rFonts w:ascii="Arial" w:hAnsi="Arial" w:cs="Arial"/>
          <w:sz w:val="24"/>
          <w:szCs w:val="24"/>
        </w:rPr>
        <w:t xml:space="preserve"> ve </w:t>
      </w:r>
      <w:r w:rsidR="00FF14C8" w:rsidRPr="001E3491">
        <w:rPr>
          <w:rFonts w:ascii="Arial" w:hAnsi="Arial" w:cs="Arial"/>
          <w:sz w:val="24"/>
          <w:szCs w:val="24"/>
        </w:rPr>
        <w:t>Mimari</w:t>
      </w:r>
      <w:r w:rsidRPr="001E3491">
        <w:rPr>
          <w:rFonts w:ascii="Arial" w:hAnsi="Arial" w:cs="Arial"/>
          <w:sz w:val="24"/>
          <w:szCs w:val="24"/>
        </w:rPr>
        <w:t xml:space="preserve"> Tasarım</w:t>
      </w:r>
      <w:r w:rsidR="00FF14C8" w:rsidRPr="001E3491">
        <w:rPr>
          <w:rFonts w:ascii="Arial" w:hAnsi="Arial" w:cs="Arial"/>
          <w:sz w:val="24"/>
          <w:szCs w:val="24"/>
        </w:rPr>
        <w:t xml:space="preserve"> Teknik Şartname</w:t>
      </w:r>
      <w:r w:rsidR="003F6240" w:rsidRPr="001E3491">
        <w:rPr>
          <w:rFonts w:ascii="Arial" w:hAnsi="Arial" w:cs="Arial"/>
          <w:sz w:val="24"/>
          <w:szCs w:val="24"/>
        </w:rPr>
        <w:t>si</w:t>
      </w:r>
    </w:p>
    <w:p w:rsidR="00CF6C6E" w:rsidRPr="001E3491" w:rsidRDefault="00CF6C6E" w:rsidP="001E3491">
      <w:pPr>
        <w:pStyle w:val="ListeParagraf"/>
        <w:numPr>
          <w:ilvl w:val="0"/>
          <w:numId w:val="27"/>
        </w:numPr>
        <w:suppressAutoHyphens/>
        <w:spacing w:after="0" w:line="240" w:lineRule="auto"/>
        <w:ind w:left="360"/>
        <w:jc w:val="both"/>
        <w:rPr>
          <w:rFonts w:ascii="Arial" w:hAnsi="Arial" w:cs="Arial"/>
          <w:sz w:val="24"/>
          <w:szCs w:val="24"/>
        </w:rPr>
      </w:pPr>
      <w:r w:rsidRPr="001E3491">
        <w:rPr>
          <w:rFonts w:ascii="Arial" w:hAnsi="Arial" w:cs="Arial"/>
          <w:iCs/>
          <w:sz w:val="24"/>
          <w:szCs w:val="24"/>
        </w:rPr>
        <w:t>Lefkoşa Türk Bele</w:t>
      </w:r>
      <w:r w:rsidR="003A47A2" w:rsidRPr="001E3491">
        <w:rPr>
          <w:rFonts w:ascii="Arial" w:hAnsi="Arial" w:cs="Arial"/>
          <w:iCs/>
          <w:sz w:val="24"/>
          <w:szCs w:val="24"/>
        </w:rPr>
        <w:t>diyesi Terminal Bölgesi</w:t>
      </w:r>
      <w:r w:rsidRPr="001E3491">
        <w:rPr>
          <w:rFonts w:ascii="Arial" w:hAnsi="Arial" w:cs="Arial"/>
          <w:iCs/>
          <w:sz w:val="24"/>
          <w:szCs w:val="24"/>
        </w:rPr>
        <w:t xml:space="preserve"> Yenileme ve İyileştirme Amaçlı Kentsel </w:t>
      </w:r>
      <w:r w:rsidRPr="00497501">
        <w:rPr>
          <w:rFonts w:ascii="Arial" w:hAnsi="Arial" w:cs="Arial"/>
          <w:iCs/>
          <w:sz w:val="24"/>
          <w:szCs w:val="24"/>
        </w:rPr>
        <w:t>Tasarım Projesi Raporu</w:t>
      </w:r>
      <w:r w:rsidR="003F6240" w:rsidRPr="00497501">
        <w:rPr>
          <w:rFonts w:ascii="Arial" w:hAnsi="Arial" w:cs="Arial"/>
          <w:sz w:val="24"/>
          <w:szCs w:val="24"/>
        </w:rPr>
        <w:t xml:space="preserve">ve </w:t>
      </w:r>
      <w:r w:rsidR="00621A90" w:rsidRPr="00497501">
        <w:rPr>
          <w:rFonts w:ascii="Arial" w:hAnsi="Arial" w:cs="Arial"/>
          <w:sz w:val="24"/>
          <w:szCs w:val="24"/>
        </w:rPr>
        <w:t xml:space="preserve">Ekleri </w:t>
      </w:r>
    </w:p>
    <w:p w:rsidR="000E61C3" w:rsidRPr="001E3491" w:rsidRDefault="000E61C3" w:rsidP="001E3491">
      <w:pPr>
        <w:pStyle w:val="ListeParagraf"/>
        <w:numPr>
          <w:ilvl w:val="0"/>
          <w:numId w:val="27"/>
        </w:numPr>
        <w:suppressAutoHyphens/>
        <w:spacing w:after="0" w:line="240" w:lineRule="auto"/>
        <w:ind w:left="360"/>
        <w:jc w:val="both"/>
        <w:rPr>
          <w:rFonts w:ascii="Arial" w:hAnsi="Arial" w:cs="Arial"/>
          <w:sz w:val="24"/>
          <w:szCs w:val="24"/>
        </w:rPr>
      </w:pPr>
      <w:r w:rsidRPr="001E3491">
        <w:rPr>
          <w:rFonts w:ascii="Arial" w:hAnsi="Arial" w:cs="Arial"/>
          <w:sz w:val="24"/>
          <w:szCs w:val="24"/>
        </w:rPr>
        <w:t xml:space="preserve">Proje Alanı ve Çevresinin </w:t>
      </w:r>
      <w:r w:rsidRPr="008014E3">
        <w:rPr>
          <w:rFonts w:ascii="Arial" w:hAnsi="Arial" w:cs="Arial"/>
          <w:sz w:val="24"/>
          <w:szCs w:val="24"/>
        </w:rPr>
        <w:t xml:space="preserve">Sayısal Uydu </w:t>
      </w:r>
      <w:r w:rsidR="00E63AB4" w:rsidRPr="008014E3">
        <w:rPr>
          <w:rFonts w:ascii="Arial" w:hAnsi="Arial" w:cs="Arial"/>
          <w:sz w:val="24"/>
          <w:szCs w:val="24"/>
        </w:rPr>
        <w:t>G</w:t>
      </w:r>
      <w:r w:rsidRPr="008014E3">
        <w:rPr>
          <w:rFonts w:ascii="Arial" w:hAnsi="Arial" w:cs="Arial"/>
          <w:sz w:val="24"/>
          <w:szCs w:val="24"/>
        </w:rPr>
        <w:t>örüntüleri</w:t>
      </w:r>
    </w:p>
    <w:p w:rsidR="000E61C3" w:rsidRPr="001E3491" w:rsidRDefault="000E61C3" w:rsidP="001E3491">
      <w:pPr>
        <w:pStyle w:val="ListeParagraf"/>
        <w:numPr>
          <w:ilvl w:val="0"/>
          <w:numId w:val="27"/>
        </w:numPr>
        <w:suppressAutoHyphens/>
        <w:spacing w:after="0" w:line="240" w:lineRule="auto"/>
        <w:ind w:left="360"/>
        <w:jc w:val="both"/>
        <w:rPr>
          <w:rFonts w:ascii="Arial" w:hAnsi="Arial" w:cs="Arial"/>
          <w:sz w:val="24"/>
          <w:szCs w:val="24"/>
        </w:rPr>
      </w:pPr>
      <w:r w:rsidRPr="001E3491">
        <w:rPr>
          <w:rFonts w:ascii="Arial" w:hAnsi="Arial" w:cs="Arial"/>
          <w:sz w:val="24"/>
          <w:szCs w:val="24"/>
        </w:rPr>
        <w:t>Alana İlişkin Zemin Verileri</w:t>
      </w:r>
      <w:r w:rsidR="00CF6C6E" w:rsidRPr="001E3491">
        <w:rPr>
          <w:rFonts w:ascii="Arial" w:hAnsi="Arial" w:cs="Arial"/>
          <w:sz w:val="24"/>
          <w:szCs w:val="24"/>
        </w:rPr>
        <w:t xml:space="preserve"> ve Zemin etüd raporu (geoteknik ön değerlendirme raporu, mühendislik jeolo</w:t>
      </w:r>
      <w:r w:rsidR="003F6240" w:rsidRPr="001E3491">
        <w:rPr>
          <w:rFonts w:ascii="Arial" w:hAnsi="Arial" w:cs="Arial"/>
          <w:sz w:val="24"/>
          <w:szCs w:val="24"/>
        </w:rPr>
        <w:t>j</w:t>
      </w:r>
      <w:r w:rsidR="00CF6C6E" w:rsidRPr="001E3491">
        <w:rPr>
          <w:rFonts w:ascii="Arial" w:hAnsi="Arial" w:cs="Arial"/>
          <w:sz w:val="24"/>
          <w:szCs w:val="24"/>
        </w:rPr>
        <w:t>isi ön değerlendirme raporu</w:t>
      </w:r>
      <w:r w:rsidR="003F6240" w:rsidRPr="001E3491">
        <w:rPr>
          <w:rFonts w:ascii="Arial" w:hAnsi="Arial" w:cs="Arial"/>
          <w:sz w:val="24"/>
          <w:szCs w:val="24"/>
        </w:rPr>
        <w:t>)</w:t>
      </w:r>
    </w:p>
    <w:p w:rsidR="000E61C3" w:rsidRPr="008014E3" w:rsidRDefault="003F6240" w:rsidP="001E3491">
      <w:pPr>
        <w:pStyle w:val="ListeParagraf"/>
        <w:numPr>
          <w:ilvl w:val="0"/>
          <w:numId w:val="27"/>
        </w:numPr>
        <w:suppressAutoHyphens/>
        <w:spacing w:after="0" w:line="240" w:lineRule="auto"/>
        <w:ind w:left="360"/>
        <w:jc w:val="both"/>
        <w:rPr>
          <w:rFonts w:ascii="Arial" w:hAnsi="Arial" w:cs="Arial"/>
          <w:sz w:val="24"/>
          <w:szCs w:val="24"/>
        </w:rPr>
      </w:pPr>
      <w:r w:rsidRPr="008014E3">
        <w:rPr>
          <w:rFonts w:ascii="Arial" w:hAnsi="Arial" w:cs="Arial"/>
          <w:sz w:val="24"/>
          <w:szCs w:val="24"/>
        </w:rPr>
        <w:t>Planlama Onayı Ön Onay Belgesi</w:t>
      </w:r>
    </w:p>
    <w:p w:rsidR="00CF6C6E" w:rsidRPr="008014E3" w:rsidRDefault="00CF6C6E" w:rsidP="001E3491">
      <w:pPr>
        <w:pStyle w:val="ListeParagraf"/>
        <w:numPr>
          <w:ilvl w:val="0"/>
          <w:numId w:val="27"/>
        </w:numPr>
        <w:suppressAutoHyphens/>
        <w:spacing w:after="0" w:line="240" w:lineRule="auto"/>
        <w:ind w:left="360"/>
        <w:jc w:val="both"/>
        <w:rPr>
          <w:rFonts w:ascii="Arial" w:hAnsi="Arial" w:cs="Arial"/>
          <w:sz w:val="24"/>
          <w:szCs w:val="24"/>
        </w:rPr>
      </w:pPr>
      <w:r w:rsidRPr="008014E3">
        <w:rPr>
          <w:rFonts w:ascii="Arial" w:hAnsi="Arial" w:cs="Arial"/>
          <w:sz w:val="24"/>
          <w:szCs w:val="24"/>
        </w:rPr>
        <w:t>Tapu Va</w:t>
      </w:r>
      <w:r w:rsidR="003A47A2" w:rsidRPr="008014E3">
        <w:rPr>
          <w:rFonts w:ascii="Arial" w:hAnsi="Arial" w:cs="Arial"/>
          <w:sz w:val="24"/>
          <w:szCs w:val="24"/>
        </w:rPr>
        <w:t>z</w:t>
      </w:r>
      <w:r w:rsidRPr="008014E3">
        <w:rPr>
          <w:rFonts w:ascii="Arial" w:hAnsi="Arial" w:cs="Arial"/>
          <w:sz w:val="24"/>
          <w:szCs w:val="24"/>
        </w:rPr>
        <w:t>iyet Planı</w:t>
      </w:r>
    </w:p>
    <w:p w:rsidR="00CF6C6E" w:rsidRPr="008014E3" w:rsidRDefault="00795324" w:rsidP="001E3491">
      <w:pPr>
        <w:pStyle w:val="ListeParagraf"/>
        <w:numPr>
          <w:ilvl w:val="0"/>
          <w:numId w:val="27"/>
        </w:numPr>
        <w:suppressAutoHyphens/>
        <w:spacing w:after="0" w:line="240" w:lineRule="auto"/>
        <w:ind w:left="360"/>
        <w:jc w:val="both"/>
        <w:rPr>
          <w:rFonts w:ascii="Arial" w:hAnsi="Arial" w:cs="Arial"/>
          <w:sz w:val="24"/>
          <w:szCs w:val="24"/>
        </w:rPr>
      </w:pPr>
      <w:r w:rsidRPr="008014E3">
        <w:rPr>
          <w:rFonts w:ascii="Arial" w:hAnsi="Arial" w:cs="Arial"/>
          <w:sz w:val="24"/>
          <w:szCs w:val="24"/>
        </w:rPr>
        <w:t>Kanalizasyon ve su alt yapı planları</w:t>
      </w:r>
    </w:p>
    <w:p w:rsidR="00FB22DD" w:rsidRPr="008014E3" w:rsidRDefault="00CF6C6E" w:rsidP="008014E3">
      <w:pPr>
        <w:pStyle w:val="ListeParagraf"/>
        <w:numPr>
          <w:ilvl w:val="0"/>
          <w:numId w:val="27"/>
        </w:numPr>
        <w:suppressAutoHyphens/>
        <w:spacing w:after="0" w:line="240" w:lineRule="auto"/>
        <w:ind w:left="360"/>
        <w:jc w:val="both"/>
        <w:rPr>
          <w:rFonts w:ascii="Arial" w:hAnsi="Arial" w:cs="Arial"/>
          <w:sz w:val="24"/>
          <w:szCs w:val="24"/>
        </w:rPr>
      </w:pPr>
      <w:r w:rsidRPr="001E3491">
        <w:rPr>
          <w:rFonts w:ascii="Arial" w:hAnsi="Arial" w:cs="Arial"/>
          <w:sz w:val="24"/>
          <w:szCs w:val="24"/>
        </w:rPr>
        <w:t xml:space="preserve">Hali Hazır ve </w:t>
      </w:r>
      <w:r w:rsidR="000E61C3" w:rsidRPr="001E3491">
        <w:rPr>
          <w:rFonts w:ascii="Arial" w:hAnsi="Arial" w:cs="Arial"/>
          <w:sz w:val="24"/>
          <w:szCs w:val="24"/>
        </w:rPr>
        <w:t xml:space="preserve">Dikkate Alınacak ve </w:t>
      </w:r>
      <w:r w:rsidR="00E63AB4" w:rsidRPr="001E3491">
        <w:rPr>
          <w:rFonts w:ascii="Arial" w:hAnsi="Arial" w:cs="Arial"/>
          <w:sz w:val="24"/>
          <w:szCs w:val="24"/>
        </w:rPr>
        <w:t>K</w:t>
      </w:r>
      <w:r w:rsidR="000E61C3" w:rsidRPr="001E3491">
        <w:rPr>
          <w:rFonts w:ascii="Arial" w:hAnsi="Arial" w:cs="Arial"/>
          <w:sz w:val="24"/>
          <w:szCs w:val="24"/>
        </w:rPr>
        <w:t xml:space="preserve">orunacak </w:t>
      </w:r>
      <w:r w:rsidR="00E63AB4" w:rsidRPr="008014E3">
        <w:rPr>
          <w:rFonts w:ascii="Arial" w:hAnsi="Arial" w:cs="Arial"/>
          <w:sz w:val="24"/>
          <w:szCs w:val="24"/>
        </w:rPr>
        <w:t>A</w:t>
      </w:r>
      <w:r w:rsidR="000E61C3" w:rsidRPr="008014E3">
        <w:rPr>
          <w:rFonts w:ascii="Arial" w:hAnsi="Arial" w:cs="Arial"/>
          <w:sz w:val="24"/>
          <w:szCs w:val="24"/>
        </w:rPr>
        <w:t>ğaçların Rölövesi</w:t>
      </w:r>
      <w:r w:rsidRPr="001E3491">
        <w:rPr>
          <w:rFonts w:ascii="Arial" w:hAnsi="Arial" w:cs="Arial"/>
          <w:sz w:val="24"/>
          <w:szCs w:val="24"/>
        </w:rPr>
        <w:t xml:space="preserve"> (autocad dosyası)</w:t>
      </w:r>
    </w:p>
    <w:p w:rsidR="000E61C3" w:rsidRDefault="00DF736C" w:rsidP="001E3491">
      <w:pPr>
        <w:pStyle w:val="ListeParagraf"/>
        <w:numPr>
          <w:ilvl w:val="0"/>
          <w:numId w:val="27"/>
        </w:numPr>
        <w:suppressAutoHyphens/>
        <w:spacing w:after="0" w:line="240" w:lineRule="auto"/>
        <w:ind w:left="360"/>
        <w:jc w:val="both"/>
        <w:rPr>
          <w:rFonts w:ascii="Arial" w:hAnsi="Arial" w:cs="Arial"/>
          <w:sz w:val="24"/>
          <w:szCs w:val="24"/>
        </w:rPr>
      </w:pPr>
      <w:r>
        <w:rPr>
          <w:rFonts w:ascii="Arial" w:hAnsi="Arial" w:cs="Arial"/>
          <w:sz w:val="24"/>
          <w:szCs w:val="24"/>
        </w:rPr>
        <w:t xml:space="preserve">İhale </w:t>
      </w:r>
      <w:r w:rsidR="000E61C3" w:rsidRPr="001E3491">
        <w:rPr>
          <w:rFonts w:ascii="Arial" w:hAnsi="Arial" w:cs="Arial"/>
          <w:sz w:val="24"/>
          <w:szCs w:val="24"/>
        </w:rPr>
        <w:t xml:space="preserve">Alanı ve Çevresinin </w:t>
      </w:r>
      <w:r w:rsidR="000E61C3" w:rsidRPr="008014E3">
        <w:rPr>
          <w:rFonts w:ascii="Arial" w:hAnsi="Arial" w:cs="Arial"/>
          <w:sz w:val="24"/>
          <w:szCs w:val="24"/>
        </w:rPr>
        <w:t>Fotoğrafları</w:t>
      </w:r>
    </w:p>
    <w:p w:rsidR="00621A90" w:rsidRPr="001E3491" w:rsidRDefault="00621A90" w:rsidP="001E3491">
      <w:pPr>
        <w:pStyle w:val="ListeParagraf"/>
        <w:numPr>
          <w:ilvl w:val="0"/>
          <w:numId w:val="27"/>
        </w:numPr>
        <w:suppressAutoHyphens/>
        <w:spacing w:after="0" w:line="240" w:lineRule="auto"/>
        <w:ind w:left="360"/>
        <w:jc w:val="both"/>
        <w:rPr>
          <w:rFonts w:ascii="Arial" w:hAnsi="Arial" w:cs="Arial"/>
          <w:sz w:val="24"/>
          <w:szCs w:val="24"/>
        </w:rPr>
      </w:pPr>
      <w:r>
        <w:rPr>
          <w:rFonts w:ascii="Arial" w:hAnsi="Arial" w:cs="Arial"/>
          <w:sz w:val="24"/>
          <w:szCs w:val="24"/>
        </w:rPr>
        <w:t>Katılım toplantıları sunumu ve video klip</w:t>
      </w:r>
    </w:p>
    <w:p w:rsidR="00497501" w:rsidRDefault="00497501" w:rsidP="001E3491">
      <w:pPr>
        <w:spacing w:after="0" w:line="240" w:lineRule="auto"/>
        <w:jc w:val="both"/>
        <w:rPr>
          <w:rFonts w:ascii="Arial" w:hAnsi="Arial" w:cs="Arial"/>
          <w:sz w:val="24"/>
          <w:szCs w:val="24"/>
        </w:rPr>
      </w:pPr>
    </w:p>
    <w:p w:rsidR="00621A90" w:rsidRPr="001E3491" w:rsidRDefault="00621A90" w:rsidP="001E3491">
      <w:pPr>
        <w:spacing w:after="0" w:line="240" w:lineRule="auto"/>
        <w:jc w:val="both"/>
        <w:rPr>
          <w:rFonts w:ascii="Arial" w:hAnsi="Arial" w:cs="Arial"/>
          <w:sz w:val="24"/>
          <w:szCs w:val="24"/>
        </w:rPr>
      </w:pPr>
    </w:p>
    <w:p w:rsidR="00EC47AD" w:rsidRPr="00497501" w:rsidRDefault="00795324" w:rsidP="001E3491">
      <w:pPr>
        <w:pStyle w:val="ListeParagraf"/>
        <w:numPr>
          <w:ilvl w:val="0"/>
          <w:numId w:val="25"/>
        </w:numPr>
        <w:spacing w:after="0" w:line="240" w:lineRule="auto"/>
        <w:jc w:val="both"/>
        <w:rPr>
          <w:rFonts w:ascii="Arial" w:hAnsi="Arial" w:cs="Arial"/>
          <w:b/>
          <w:sz w:val="24"/>
          <w:szCs w:val="24"/>
        </w:rPr>
      </w:pPr>
      <w:r w:rsidRPr="00497501">
        <w:rPr>
          <w:rFonts w:ascii="Arial" w:hAnsi="Arial" w:cs="Arial"/>
          <w:b/>
          <w:sz w:val="24"/>
          <w:szCs w:val="24"/>
        </w:rPr>
        <w:t>Mimari Tasarım</w:t>
      </w:r>
      <w:r w:rsidR="00EC47AD" w:rsidRPr="00497501">
        <w:rPr>
          <w:rFonts w:ascii="Arial" w:hAnsi="Arial" w:cs="Arial"/>
          <w:b/>
          <w:sz w:val="24"/>
          <w:szCs w:val="24"/>
        </w:rPr>
        <w:t xml:space="preserve"> İhtiyaç Programı</w:t>
      </w:r>
    </w:p>
    <w:p w:rsidR="00DF736C" w:rsidRPr="001E3491" w:rsidRDefault="00DF736C" w:rsidP="00DF736C">
      <w:pPr>
        <w:pStyle w:val="ListeParagraf"/>
        <w:spacing w:after="0" w:line="240" w:lineRule="auto"/>
        <w:ind w:left="360"/>
        <w:jc w:val="both"/>
        <w:rPr>
          <w:rFonts w:ascii="Arial" w:hAnsi="Arial" w:cs="Arial"/>
          <w:sz w:val="24"/>
          <w:szCs w:val="24"/>
        </w:rPr>
      </w:pPr>
    </w:p>
    <w:p w:rsidR="0028053B" w:rsidRPr="001E3491" w:rsidRDefault="00795324" w:rsidP="001E3491">
      <w:pPr>
        <w:suppressAutoHyphens/>
        <w:spacing w:after="0" w:line="240" w:lineRule="auto"/>
        <w:jc w:val="both"/>
        <w:rPr>
          <w:rFonts w:ascii="Arial" w:hAnsi="Arial" w:cs="Arial"/>
          <w:sz w:val="24"/>
          <w:szCs w:val="24"/>
        </w:rPr>
      </w:pPr>
      <w:r w:rsidRPr="001E3491">
        <w:rPr>
          <w:rFonts w:ascii="Arial" w:hAnsi="Arial" w:cs="Arial"/>
          <w:sz w:val="24"/>
          <w:szCs w:val="24"/>
        </w:rPr>
        <w:t xml:space="preserve">Lefkoşa Türk Belediyesi Terminal </w:t>
      </w:r>
      <w:proofErr w:type="gramStart"/>
      <w:r w:rsidRPr="001E3491">
        <w:rPr>
          <w:rFonts w:ascii="Arial" w:hAnsi="Arial" w:cs="Arial"/>
          <w:sz w:val="24"/>
          <w:szCs w:val="24"/>
        </w:rPr>
        <w:t>Bölgesi  Yenileme</w:t>
      </w:r>
      <w:proofErr w:type="gramEnd"/>
      <w:r w:rsidRPr="001E3491">
        <w:rPr>
          <w:rFonts w:ascii="Arial" w:hAnsi="Arial" w:cs="Arial"/>
          <w:sz w:val="24"/>
          <w:szCs w:val="24"/>
        </w:rPr>
        <w:t xml:space="preserve"> ve İyileştirme Amaçlı Kentsel Tasarım Projesi kapsamında yer alan B ve D Alt Alanları için tanımlanan Mimari tasarım ihtiyaç programı her bölge için ayrı ayrı aşağıdaki gibi belirlenmiştir.</w:t>
      </w:r>
    </w:p>
    <w:p w:rsidR="00795324" w:rsidRPr="001E3491" w:rsidRDefault="00795324" w:rsidP="001E3491">
      <w:pPr>
        <w:suppressAutoHyphens/>
        <w:spacing w:after="0" w:line="240" w:lineRule="auto"/>
        <w:jc w:val="both"/>
        <w:rPr>
          <w:rFonts w:ascii="Arial" w:hAnsi="Arial" w:cs="Arial"/>
          <w:sz w:val="24"/>
          <w:szCs w:val="24"/>
        </w:rPr>
      </w:pPr>
    </w:p>
    <w:p w:rsidR="00795324" w:rsidRPr="00497501" w:rsidRDefault="00795324" w:rsidP="001E3491">
      <w:pPr>
        <w:suppressAutoHyphens/>
        <w:spacing w:after="0" w:line="240" w:lineRule="auto"/>
        <w:jc w:val="both"/>
        <w:rPr>
          <w:rFonts w:ascii="Arial" w:hAnsi="Arial" w:cs="Arial"/>
          <w:b/>
          <w:sz w:val="24"/>
          <w:szCs w:val="24"/>
        </w:rPr>
      </w:pPr>
      <w:r w:rsidRPr="00497501">
        <w:rPr>
          <w:rFonts w:ascii="Arial" w:hAnsi="Arial" w:cs="Arial"/>
          <w:b/>
          <w:sz w:val="24"/>
          <w:szCs w:val="24"/>
        </w:rPr>
        <w:t xml:space="preserve">B Alt </w:t>
      </w:r>
      <w:proofErr w:type="gramStart"/>
      <w:r w:rsidRPr="00497501">
        <w:rPr>
          <w:rFonts w:ascii="Arial" w:hAnsi="Arial" w:cs="Arial"/>
          <w:b/>
          <w:sz w:val="24"/>
          <w:szCs w:val="24"/>
        </w:rPr>
        <w:t>Alanı:</w:t>
      </w:r>
      <w:r w:rsidRPr="00497501">
        <w:rPr>
          <w:rFonts w:ascii="Arial" w:hAnsi="Arial" w:cs="Arial"/>
          <w:b/>
          <w:bCs/>
          <w:iCs/>
          <w:sz w:val="24"/>
          <w:szCs w:val="24"/>
        </w:rPr>
        <w:t>Lefkoşa</w:t>
      </w:r>
      <w:proofErr w:type="gramEnd"/>
      <w:r w:rsidRPr="00497501">
        <w:rPr>
          <w:rFonts w:ascii="Arial" w:hAnsi="Arial" w:cs="Arial"/>
          <w:b/>
          <w:bCs/>
          <w:iCs/>
          <w:sz w:val="24"/>
          <w:szCs w:val="24"/>
        </w:rPr>
        <w:t xml:space="preserve"> Yeni Otobüs Terminali + Karma Kullanımlı Merkez</w:t>
      </w:r>
    </w:p>
    <w:p w:rsidR="00216556" w:rsidRPr="001E3491" w:rsidRDefault="00216556" w:rsidP="001E3491">
      <w:pPr>
        <w:suppressAutoHyphens/>
        <w:spacing w:after="0" w:line="240" w:lineRule="auto"/>
        <w:jc w:val="both"/>
        <w:rPr>
          <w:rFonts w:ascii="Arial" w:hAnsi="Arial" w:cs="Arial"/>
          <w:sz w:val="24"/>
          <w:szCs w:val="24"/>
          <w:lang w:val="tr-TR"/>
        </w:rPr>
      </w:pPr>
    </w:p>
    <w:p w:rsidR="00131F6E" w:rsidRPr="001E3491" w:rsidRDefault="00132F4D" w:rsidP="001E3491">
      <w:pPr>
        <w:suppressAutoHyphens/>
        <w:spacing w:after="0" w:line="240" w:lineRule="auto"/>
        <w:jc w:val="both"/>
        <w:rPr>
          <w:rFonts w:ascii="Arial" w:hAnsi="Arial" w:cs="Arial"/>
          <w:sz w:val="24"/>
          <w:szCs w:val="24"/>
          <w:lang w:val="tr-TR"/>
        </w:rPr>
      </w:pPr>
      <w:r w:rsidRPr="00497501">
        <w:rPr>
          <w:rFonts w:ascii="Arial" w:hAnsi="Arial" w:cs="Arial"/>
          <w:i/>
          <w:sz w:val="24"/>
          <w:szCs w:val="24"/>
          <w:u w:val="single"/>
          <w:lang w:val="tr-TR"/>
        </w:rPr>
        <w:t xml:space="preserve">Yeni Otobüs </w:t>
      </w:r>
      <w:r w:rsidR="00B06F89" w:rsidRPr="00497501">
        <w:rPr>
          <w:rFonts w:ascii="Arial" w:hAnsi="Arial" w:cs="Arial"/>
          <w:i/>
          <w:sz w:val="24"/>
          <w:szCs w:val="24"/>
          <w:u w:val="single"/>
          <w:lang w:val="tr-TR"/>
        </w:rPr>
        <w:t>Terminal Binası veya Bölümü</w:t>
      </w:r>
      <w:r w:rsidR="00B06F89" w:rsidRPr="001E3491">
        <w:rPr>
          <w:rFonts w:ascii="Arial" w:hAnsi="Arial" w:cs="Arial"/>
          <w:sz w:val="24"/>
          <w:szCs w:val="24"/>
          <w:lang w:val="tr-TR"/>
        </w:rPr>
        <w:t xml:space="preserve"> (</w:t>
      </w:r>
      <w:r w:rsidR="00B06F89" w:rsidRPr="000A6187">
        <w:rPr>
          <w:rFonts w:ascii="Arial" w:hAnsi="Arial" w:cs="Arial"/>
          <w:sz w:val="24"/>
          <w:szCs w:val="24"/>
          <w:lang w:val="tr-TR"/>
        </w:rPr>
        <w:t>600-800 m2)</w:t>
      </w:r>
    </w:p>
    <w:p w:rsidR="00216556" w:rsidRPr="001E3491" w:rsidRDefault="00B06F89" w:rsidP="001E3491">
      <w:pPr>
        <w:suppressAutoHyphens/>
        <w:spacing w:after="0" w:line="240" w:lineRule="auto"/>
        <w:jc w:val="both"/>
        <w:rPr>
          <w:rFonts w:ascii="Arial" w:hAnsi="Arial" w:cs="Arial"/>
          <w:sz w:val="24"/>
          <w:szCs w:val="24"/>
          <w:lang w:val="tr-TR"/>
        </w:rPr>
      </w:pPr>
      <w:r w:rsidRPr="001E3491">
        <w:rPr>
          <w:rFonts w:ascii="Arial" w:hAnsi="Arial" w:cs="Arial"/>
          <w:sz w:val="24"/>
          <w:szCs w:val="24"/>
          <w:lang w:val="tr-TR"/>
        </w:rPr>
        <w:lastRenderedPageBreak/>
        <w:t xml:space="preserve">Terminal kompleksi çalışma şablonunda da belirtilen </w:t>
      </w:r>
      <w:r w:rsidR="00216556" w:rsidRPr="001E3491">
        <w:rPr>
          <w:rFonts w:ascii="Arial" w:hAnsi="Arial" w:cs="Arial"/>
          <w:sz w:val="24"/>
          <w:szCs w:val="24"/>
          <w:lang w:val="tr-TR"/>
        </w:rPr>
        <w:t>mevcut kullanım</w:t>
      </w:r>
      <w:r w:rsidRPr="001E3491">
        <w:rPr>
          <w:rFonts w:ascii="Arial" w:hAnsi="Arial" w:cs="Arial"/>
          <w:sz w:val="24"/>
          <w:szCs w:val="24"/>
          <w:lang w:val="tr-TR"/>
        </w:rPr>
        <w:t xml:space="preserve"> dikkate alınarak </w:t>
      </w:r>
      <w:r w:rsidR="00216556" w:rsidRPr="001E3491">
        <w:rPr>
          <w:rFonts w:ascii="Arial" w:hAnsi="Arial" w:cs="Arial"/>
          <w:sz w:val="24"/>
          <w:szCs w:val="24"/>
          <w:lang w:val="tr-TR"/>
        </w:rPr>
        <w:t>ve</w:t>
      </w:r>
      <w:r w:rsidRPr="001E3491">
        <w:rPr>
          <w:rFonts w:ascii="Arial" w:hAnsi="Arial" w:cs="Arial"/>
          <w:sz w:val="24"/>
          <w:szCs w:val="24"/>
          <w:lang w:val="tr-TR"/>
        </w:rPr>
        <w:t xml:space="preserve"> yeni ihtiyaçlar </w:t>
      </w:r>
      <w:proofErr w:type="gramStart"/>
      <w:r w:rsidRPr="001E3491">
        <w:rPr>
          <w:rFonts w:ascii="Arial" w:hAnsi="Arial" w:cs="Arial"/>
          <w:sz w:val="24"/>
          <w:szCs w:val="24"/>
          <w:lang w:val="tr-TR"/>
        </w:rPr>
        <w:t>da  öngörülerek</w:t>
      </w:r>
      <w:proofErr w:type="gramEnd"/>
      <w:r w:rsidRPr="001E3491">
        <w:rPr>
          <w:rFonts w:ascii="Arial" w:hAnsi="Arial" w:cs="Arial"/>
          <w:sz w:val="24"/>
          <w:szCs w:val="24"/>
          <w:lang w:val="tr-TR"/>
        </w:rPr>
        <w:t xml:space="preserve"> aşağıdaki mekanlar</w:t>
      </w:r>
      <w:r w:rsidR="00BA73EA" w:rsidRPr="001E3491">
        <w:rPr>
          <w:rFonts w:ascii="Arial" w:hAnsi="Arial" w:cs="Arial"/>
          <w:sz w:val="24"/>
          <w:szCs w:val="24"/>
          <w:lang w:val="tr-TR"/>
        </w:rPr>
        <w:t xml:space="preserve"> tasarımda</w:t>
      </w:r>
      <w:r w:rsidRPr="001E3491">
        <w:rPr>
          <w:rFonts w:ascii="Arial" w:hAnsi="Arial" w:cs="Arial"/>
          <w:sz w:val="24"/>
          <w:szCs w:val="24"/>
          <w:lang w:val="tr-TR"/>
        </w:rPr>
        <w:t xml:space="preserve"> yer alacaktır.</w:t>
      </w:r>
    </w:p>
    <w:p w:rsidR="00B06F89" w:rsidRDefault="00B06F89" w:rsidP="001E3491">
      <w:pPr>
        <w:suppressAutoHyphens/>
        <w:spacing w:after="0" w:line="240" w:lineRule="auto"/>
        <w:jc w:val="both"/>
        <w:rPr>
          <w:rFonts w:ascii="Arial" w:hAnsi="Arial" w:cs="Arial"/>
          <w:sz w:val="24"/>
          <w:szCs w:val="24"/>
          <w:lang w:val="tr-TR"/>
        </w:rPr>
      </w:pPr>
    </w:p>
    <w:p w:rsidR="00C15696" w:rsidRPr="001E3491" w:rsidRDefault="00C15696" w:rsidP="001E3491">
      <w:pPr>
        <w:suppressAutoHyphens/>
        <w:spacing w:after="0" w:line="240" w:lineRule="auto"/>
        <w:jc w:val="both"/>
        <w:rPr>
          <w:rFonts w:ascii="Arial" w:hAnsi="Arial" w:cs="Arial"/>
          <w:sz w:val="24"/>
          <w:szCs w:val="24"/>
          <w:lang w:val="tr-TR"/>
        </w:rPr>
      </w:pPr>
    </w:p>
    <w:p w:rsidR="003128B2" w:rsidRPr="000A6187" w:rsidRDefault="000A6187" w:rsidP="001E3491">
      <w:pPr>
        <w:suppressAutoHyphens/>
        <w:spacing w:after="0" w:line="240" w:lineRule="auto"/>
        <w:jc w:val="both"/>
        <w:rPr>
          <w:rFonts w:ascii="Arial" w:hAnsi="Arial" w:cs="Arial"/>
          <w:sz w:val="24"/>
          <w:szCs w:val="24"/>
          <w:lang w:val="tr-TR"/>
        </w:rPr>
      </w:pPr>
      <w:r w:rsidRPr="000A6187">
        <w:rPr>
          <w:rFonts w:ascii="Arial" w:hAnsi="Arial" w:cs="Arial"/>
          <w:sz w:val="24"/>
          <w:szCs w:val="24"/>
          <w:lang w:val="tr-TR"/>
        </w:rPr>
        <w:t>20</w:t>
      </w:r>
      <w:r w:rsidR="003128B2" w:rsidRPr="000A6187">
        <w:rPr>
          <w:rFonts w:ascii="Arial" w:hAnsi="Arial" w:cs="Arial"/>
          <w:sz w:val="24"/>
          <w:szCs w:val="24"/>
          <w:lang w:val="tr-TR"/>
        </w:rPr>
        <w:t xml:space="preserve"> adet bilet satış</w:t>
      </w:r>
      <w:r w:rsidR="00137FE4">
        <w:rPr>
          <w:rFonts w:ascii="Arial" w:hAnsi="Arial" w:cs="Arial"/>
          <w:sz w:val="24"/>
          <w:szCs w:val="24"/>
          <w:lang w:val="tr-TR"/>
        </w:rPr>
        <w:t xml:space="preserve"> </w:t>
      </w:r>
      <w:r w:rsidR="003F6240" w:rsidRPr="000A6187">
        <w:rPr>
          <w:rFonts w:ascii="Arial" w:hAnsi="Arial" w:cs="Arial"/>
          <w:sz w:val="24"/>
          <w:szCs w:val="24"/>
          <w:lang w:val="tr-TR"/>
        </w:rPr>
        <w:t>noktası</w:t>
      </w:r>
    </w:p>
    <w:p w:rsidR="003128B2" w:rsidRPr="000A6187" w:rsidRDefault="000A6187" w:rsidP="001E3491">
      <w:pPr>
        <w:suppressAutoHyphens/>
        <w:spacing w:after="0" w:line="240" w:lineRule="auto"/>
        <w:jc w:val="both"/>
        <w:rPr>
          <w:rFonts w:ascii="Arial" w:hAnsi="Arial" w:cs="Arial"/>
          <w:sz w:val="24"/>
          <w:szCs w:val="24"/>
          <w:lang w:val="tr-TR"/>
        </w:rPr>
      </w:pPr>
      <w:r w:rsidRPr="000A6187">
        <w:rPr>
          <w:rFonts w:ascii="Arial" w:hAnsi="Arial" w:cs="Arial"/>
          <w:sz w:val="24"/>
          <w:szCs w:val="24"/>
          <w:lang w:val="tr-TR"/>
        </w:rPr>
        <w:t>10 adet kiosk ve 10 adet çalışma ofisi</w:t>
      </w:r>
    </w:p>
    <w:p w:rsidR="00C43FF5" w:rsidRPr="000A6187" w:rsidRDefault="000A6187" w:rsidP="001E3491">
      <w:pPr>
        <w:suppressAutoHyphens/>
        <w:spacing w:after="0" w:line="240" w:lineRule="auto"/>
        <w:jc w:val="both"/>
        <w:rPr>
          <w:rFonts w:ascii="Arial" w:hAnsi="Arial" w:cs="Arial"/>
          <w:sz w:val="24"/>
          <w:szCs w:val="24"/>
          <w:lang w:val="tr-TR"/>
        </w:rPr>
      </w:pPr>
      <w:r w:rsidRPr="000A6187">
        <w:rPr>
          <w:rFonts w:ascii="Arial" w:hAnsi="Arial" w:cs="Arial"/>
          <w:sz w:val="24"/>
          <w:szCs w:val="24"/>
          <w:lang w:val="tr-TR"/>
        </w:rPr>
        <w:t>Terminal çalışma ve yönetim ofisi 50 metre kare</w:t>
      </w:r>
    </w:p>
    <w:p w:rsidR="00216556" w:rsidRPr="000A6187" w:rsidRDefault="003128B2" w:rsidP="001E3491">
      <w:pPr>
        <w:suppressAutoHyphens/>
        <w:spacing w:after="0" w:line="240" w:lineRule="auto"/>
        <w:jc w:val="both"/>
        <w:rPr>
          <w:rFonts w:ascii="Arial" w:hAnsi="Arial" w:cs="Arial"/>
          <w:sz w:val="24"/>
          <w:szCs w:val="24"/>
          <w:lang w:val="tr-TR"/>
        </w:rPr>
      </w:pPr>
      <w:proofErr w:type="gramStart"/>
      <w:r w:rsidRPr="000A6187">
        <w:rPr>
          <w:rFonts w:ascii="Arial" w:hAnsi="Arial" w:cs="Arial"/>
          <w:sz w:val="24"/>
          <w:szCs w:val="24"/>
          <w:lang w:val="tr-TR"/>
        </w:rPr>
        <w:t>ortak</w:t>
      </w:r>
      <w:proofErr w:type="gramEnd"/>
      <w:r w:rsidRPr="000A6187">
        <w:rPr>
          <w:rFonts w:ascii="Arial" w:hAnsi="Arial" w:cs="Arial"/>
          <w:sz w:val="24"/>
          <w:szCs w:val="24"/>
          <w:lang w:val="tr-TR"/>
        </w:rPr>
        <w:t xml:space="preserve"> alanlar</w:t>
      </w:r>
    </w:p>
    <w:p w:rsidR="003128B2" w:rsidRPr="001E3491" w:rsidRDefault="003128B2" w:rsidP="001E3491">
      <w:pPr>
        <w:suppressAutoHyphens/>
        <w:spacing w:after="0" w:line="240" w:lineRule="auto"/>
        <w:jc w:val="both"/>
        <w:rPr>
          <w:rFonts w:ascii="Arial" w:hAnsi="Arial" w:cs="Arial"/>
          <w:sz w:val="24"/>
          <w:szCs w:val="24"/>
          <w:lang w:val="tr-TR"/>
        </w:rPr>
      </w:pPr>
      <w:r w:rsidRPr="000A6187">
        <w:rPr>
          <w:rFonts w:ascii="Arial" w:hAnsi="Arial" w:cs="Arial"/>
          <w:sz w:val="24"/>
          <w:szCs w:val="24"/>
          <w:lang w:val="tr-TR"/>
        </w:rPr>
        <w:t>Tuvaletler</w:t>
      </w:r>
    </w:p>
    <w:p w:rsidR="003128B2" w:rsidRPr="001E3491" w:rsidRDefault="003128B2" w:rsidP="001E3491">
      <w:pPr>
        <w:suppressAutoHyphens/>
        <w:spacing w:after="0" w:line="240" w:lineRule="auto"/>
        <w:jc w:val="both"/>
        <w:rPr>
          <w:rFonts w:ascii="Arial" w:hAnsi="Arial" w:cs="Arial"/>
          <w:sz w:val="24"/>
          <w:szCs w:val="24"/>
          <w:lang w:val="tr-TR"/>
        </w:rPr>
      </w:pPr>
    </w:p>
    <w:p w:rsidR="003128B2" w:rsidRPr="001E3491" w:rsidRDefault="003128B2" w:rsidP="001E3491">
      <w:pPr>
        <w:suppressAutoHyphens/>
        <w:spacing w:after="0" w:line="240" w:lineRule="auto"/>
        <w:jc w:val="both"/>
        <w:rPr>
          <w:rFonts w:ascii="Arial" w:hAnsi="Arial" w:cs="Arial"/>
          <w:sz w:val="24"/>
          <w:szCs w:val="24"/>
          <w:lang w:val="tr-TR"/>
        </w:rPr>
      </w:pPr>
      <w:r w:rsidRPr="001E3491">
        <w:rPr>
          <w:rFonts w:ascii="Arial" w:hAnsi="Arial" w:cs="Arial"/>
          <w:sz w:val="24"/>
          <w:szCs w:val="24"/>
          <w:lang w:val="tr-TR"/>
        </w:rPr>
        <w:t xml:space="preserve">Not: öngörülen </w:t>
      </w:r>
      <w:proofErr w:type="gramStart"/>
      <w:r w:rsidRPr="001E3491">
        <w:rPr>
          <w:rFonts w:ascii="Arial" w:hAnsi="Arial" w:cs="Arial"/>
          <w:sz w:val="24"/>
          <w:szCs w:val="24"/>
          <w:lang w:val="tr-TR"/>
        </w:rPr>
        <w:t>mekanların</w:t>
      </w:r>
      <w:proofErr w:type="gramEnd"/>
      <w:r w:rsidR="00BA73EA" w:rsidRPr="001E3491">
        <w:rPr>
          <w:rFonts w:ascii="Arial" w:hAnsi="Arial" w:cs="Arial"/>
          <w:sz w:val="24"/>
          <w:szCs w:val="24"/>
          <w:lang w:val="tr-TR"/>
        </w:rPr>
        <w:t xml:space="preserve"> yeni ihtiyaçlara cevap verecek kısımları</w:t>
      </w:r>
      <w:r w:rsidRPr="001E3491">
        <w:rPr>
          <w:rFonts w:ascii="Arial" w:hAnsi="Arial" w:cs="Arial"/>
          <w:sz w:val="24"/>
          <w:szCs w:val="24"/>
          <w:lang w:val="tr-TR"/>
        </w:rPr>
        <w:t xml:space="preserve"> tasarıma bağlı olarak bodrum katta, zemin katta ve ara veya birinci katta düzenlenebilir.</w:t>
      </w:r>
    </w:p>
    <w:p w:rsidR="003128B2" w:rsidRPr="001E3491" w:rsidRDefault="003128B2" w:rsidP="001E3491">
      <w:pPr>
        <w:suppressAutoHyphens/>
        <w:spacing w:after="0" w:line="240" w:lineRule="auto"/>
        <w:jc w:val="both"/>
        <w:rPr>
          <w:rFonts w:ascii="Arial" w:hAnsi="Arial" w:cs="Arial"/>
          <w:sz w:val="24"/>
          <w:szCs w:val="24"/>
          <w:lang w:val="tr-TR"/>
        </w:rPr>
      </w:pPr>
    </w:p>
    <w:p w:rsidR="003128B2" w:rsidRPr="001E3491" w:rsidRDefault="003128B2" w:rsidP="001E3491">
      <w:pPr>
        <w:suppressAutoHyphens/>
        <w:spacing w:after="0" w:line="240" w:lineRule="auto"/>
        <w:jc w:val="both"/>
        <w:rPr>
          <w:rFonts w:ascii="Arial" w:hAnsi="Arial" w:cs="Arial"/>
          <w:sz w:val="24"/>
          <w:szCs w:val="24"/>
          <w:lang w:val="tr-TR"/>
        </w:rPr>
      </w:pPr>
    </w:p>
    <w:p w:rsidR="00216556" w:rsidRPr="00497501" w:rsidRDefault="003128B2" w:rsidP="001E3491">
      <w:pPr>
        <w:suppressAutoHyphens/>
        <w:spacing w:after="0" w:line="240" w:lineRule="auto"/>
        <w:jc w:val="both"/>
        <w:rPr>
          <w:rFonts w:ascii="Arial" w:hAnsi="Arial" w:cs="Arial"/>
          <w:i/>
          <w:sz w:val="24"/>
          <w:szCs w:val="24"/>
          <w:lang w:val="tr-TR"/>
        </w:rPr>
      </w:pPr>
      <w:r w:rsidRPr="00497501">
        <w:rPr>
          <w:rFonts w:ascii="Arial" w:hAnsi="Arial" w:cs="Arial"/>
          <w:i/>
          <w:sz w:val="24"/>
          <w:szCs w:val="24"/>
          <w:lang w:val="tr-TR"/>
        </w:rPr>
        <w:t>Otobüs Peronları</w:t>
      </w:r>
      <w:r w:rsidR="00D55386" w:rsidRPr="00497501">
        <w:rPr>
          <w:rFonts w:ascii="Arial" w:hAnsi="Arial" w:cs="Arial"/>
          <w:i/>
          <w:sz w:val="24"/>
          <w:szCs w:val="24"/>
          <w:lang w:val="tr-TR"/>
        </w:rPr>
        <w:t>:</w:t>
      </w:r>
    </w:p>
    <w:p w:rsidR="00D55386" w:rsidRPr="001E3491" w:rsidRDefault="00074E0D" w:rsidP="001E3491">
      <w:pPr>
        <w:suppressAutoHyphens/>
        <w:spacing w:after="0" w:line="240" w:lineRule="auto"/>
        <w:jc w:val="both"/>
        <w:rPr>
          <w:rFonts w:ascii="Arial" w:hAnsi="Arial" w:cs="Arial"/>
          <w:sz w:val="24"/>
          <w:szCs w:val="24"/>
          <w:lang w:val="tr-TR"/>
        </w:rPr>
      </w:pPr>
      <w:r w:rsidRPr="001E3491">
        <w:rPr>
          <w:rFonts w:ascii="Arial" w:hAnsi="Arial" w:cs="Arial"/>
          <w:sz w:val="24"/>
          <w:szCs w:val="24"/>
          <w:lang w:val="tr-TR"/>
        </w:rPr>
        <w:t xml:space="preserve">Raporda yer alan Kentsel Tasarım kararlarına bağlı kalarak Büyük otobüsler için zemin katta </w:t>
      </w:r>
      <w:r w:rsidR="000A6187">
        <w:rPr>
          <w:rFonts w:ascii="Arial" w:hAnsi="Arial" w:cs="Arial"/>
          <w:sz w:val="24"/>
          <w:szCs w:val="24"/>
          <w:lang w:val="tr-TR"/>
        </w:rPr>
        <w:t xml:space="preserve">en az </w:t>
      </w:r>
      <w:r w:rsidR="00891DB7" w:rsidRPr="000A6187">
        <w:rPr>
          <w:rFonts w:ascii="Arial" w:hAnsi="Arial" w:cs="Arial"/>
          <w:sz w:val="24"/>
          <w:szCs w:val="24"/>
          <w:lang w:val="tr-TR"/>
        </w:rPr>
        <w:t>25</w:t>
      </w:r>
      <w:r w:rsidR="00891DB7" w:rsidRPr="001E3491">
        <w:rPr>
          <w:rFonts w:ascii="Arial" w:hAnsi="Arial" w:cs="Arial"/>
          <w:sz w:val="24"/>
          <w:szCs w:val="24"/>
          <w:lang w:val="tr-TR"/>
        </w:rPr>
        <w:t xml:space="preserve"> p</w:t>
      </w:r>
      <w:r w:rsidRPr="001E3491">
        <w:rPr>
          <w:rFonts w:ascii="Arial" w:hAnsi="Arial" w:cs="Arial"/>
          <w:sz w:val="24"/>
          <w:szCs w:val="24"/>
          <w:lang w:val="tr-TR"/>
        </w:rPr>
        <w:t>eron tasarlanacak.</w:t>
      </w:r>
    </w:p>
    <w:p w:rsidR="00074E0D" w:rsidRPr="001E3491" w:rsidRDefault="00074E0D" w:rsidP="001E3491">
      <w:pPr>
        <w:suppressAutoHyphens/>
        <w:spacing w:after="0" w:line="240" w:lineRule="auto"/>
        <w:jc w:val="both"/>
        <w:rPr>
          <w:rFonts w:ascii="Arial" w:hAnsi="Arial" w:cs="Arial"/>
          <w:sz w:val="24"/>
          <w:szCs w:val="24"/>
          <w:lang w:val="tr-TR"/>
        </w:rPr>
      </w:pPr>
      <w:r w:rsidRPr="001E3491">
        <w:rPr>
          <w:rFonts w:ascii="Arial" w:hAnsi="Arial" w:cs="Arial"/>
          <w:sz w:val="24"/>
          <w:szCs w:val="24"/>
          <w:lang w:val="tr-TR"/>
        </w:rPr>
        <w:t>Bodrum katta ise küçük otobüslerin de kullanabileceği</w:t>
      </w:r>
      <w:r w:rsidR="000A6187">
        <w:rPr>
          <w:rFonts w:ascii="Arial" w:hAnsi="Arial" w:cs="Arial"/>
          <w:sz w:val="24"/>
          <w:szCs w:val="24"/>
          <w:lang w:val="tr-TR"/>
        </w:rPr>
        <w:t xml:space="preserve"> en az</w:t>
      </w:r>
      <w:r w:rsidRPr="000A6187">
        <w:rPr>
          <w:rFonts w:ascii="Arial" w:hAnsi="Arial" w:cs="Arial"/>
          <w:sz w:val="24"/>
          <w:szCs w:val="24"/>
          <w:lang w:val="tr-TR"/>
        </w:rPr>
        <w:t>50</w:t>
      </w:r>
      <w:r w:rsidRPr="001E3491">
        <w:rPr>
          <w:rFonts w:ascii="Arial" w:hAnsi="Arial" w:cs="Arial"/>
          <w:sz w:val="24"/>
          <w:szCs w:val="24"/>
          <w:lang w:val="tr-TR"/>
        </w:rPr>
        <w:t xml:space="preserve"> araçlık park yeri düzenlencek. Bu park yerleri otobüslerin kullanmadığı saatlerde otomobil park yeri olarak da kullanılabilecek şekilde tasarlanmalı</w:t>
      </w:r>
      <w:r w:rsidR="002F3DEB">
        <w:rPr>
          <w:rFonts w:ascii="Arial" w:hAnsi="Arial" w:cs="Arial"/>
          <w:sz w:val="24"/>
          <w:szCs w:val="24"/>
          <w:lang w:val="tr-TR"/>
        </w:rPr>
        <w:t>dır</w:t>
      </w:r>
      <w:r w:rsidRPr="001E3491">
        <w:rPr>
          <w:rFonts w:ascii="Arial" w:hAnsi="Arial" w:cs="Arial"/>
          <w:sz w:val="24"/>
          <w:szCs w:val="24"/>
          <w:lang w:val="tr-TR"/>
        </w:rPr>
        <w:t>.</w:t>
      </w:r>
    </w:p>
    <w:p w:rsidR="00074E0D" w:rsidRPr="001E3491" w:rsidRDefault="00074E0D" w:rsidP="001E3491">
      <w:pPr>
        <w:suppressAutoHyphens/>
        <w:spacing w:after="0" w:line="240" w:lineRule="auto"/>
        <w:jc w:val="both"/>
        <w:rPr>
          <w:rFonts w:ascii="Arial" w:hAnsi="Arial" w:cs="Arial"/>
          <w:sz w:val="24"/>
          <w:szCs w:val="24"/>
          <w:lang w:val="tr-TR"/>
        </w:rPr>
      </w:pPr>
    </w:p>
    <w:p w:rsidR="00216556" w:rsidRPr="00497501" w:rsidRDefault="00BA73EA" w:rsidP="001E3491">
      <w:pPr>
        <w:suppressAutoHyphens/>
        <w:spacing w:after="0" w:line="240" w:lineRule="auto"/>
        <w:jc w:val="both"/>
        <w:rPr>
          <w:rFonts w:ascii="Arial" w:hAnsi="Arial" w:cs="Arial"/>
          <w:i/>
          <w:sz w:val="24"/>
          <w:szCs w:val="24"/>
          <w:lang w:val="tr-TR"/>
        </w:rPr>
      </w:pPr>
      <w:r w:rsidRPr="00497501">
        <w:rPr>
          <w:rFonts w:ascii="Arial" w:hAnsi="Arial" w:cs="Arial"/>
          <w:i/>
          <w:sz w:val="24"/>
          <w:szCs w:val="24"/>
          <w:lang w:val="tr-TR"/>
        </w:rPr>
        <w:t>Araç Park alanları:</w:t>
      </w:r>
    </w:p>
    <w:p w:rsidR="00BA73EA" w:rsidRPr="001E3491" w:rsidRDefault="00BA73EA" w:rsidP="001E3491">
      <w:pPr>
        <w:suppressAutoHyphens/>
        <w:spacing w:after="0" w:line="240" w:lineRule="auto"/>
        <w:jc w:val="both"/>
        <w:rPr>
          <w:rFonts w:ascii="Arial" w:hAnsi="Arial" w:cs="Arial"/>
          <w:sz w:val="24"/>
          <w:szCs w:val="24"/>
          <w:lang w:val="tr-TR"/>
        </w:rPr>
      </w:pPr>
      <w:r w:rsidRPr="001E3491">
        <w:rPr>
          <w:rFonts w:ascii="Arial" w:hAnsi="Arial" w:cs="Arial"/>
          <w:sz w:val="24"/>
          <w:szCs w:val="24"/>
          <w:lang w:val="tr-TR"/>
        </w:rPr>
        <w:t>Hem yeni gelişim önerilerinin hem de çevre ihtiyaçlarının bir kısmını karşılayacak otopark d</w:t>
      </w:r>
      <w:r w:rsidR="002F3DEB">
        <w:rPr>
          <w:rFonts w:ascii="Arial" w:hAnsi="Arial" w:cs="Arial"/>
          <w:sz w:val="24"/>
          <w:szCs w:val="24"/>
          <w:lang w:val="tr-TR"/>
        </w:rPr>
        <w:t>üzenlenmesi beklenmektedir. 1. v</w:t>
      </w:r>
      <w:r w:rsidRPr="001E3491">
        <w:rPr>
          <w:rFonts w:ascii="Arial" w:hAnsi="Arial" w:cs="Arial"/>
          <w:sz w:val="24"/>
          <w:szCs w:val="24"/>
          <w:lang w:val="tr-TR"/>
        </w:rPr>
        <w:t>e 2. Bodrum katlarda yer alabilecek yaklaşık 500 - 700 araçlık otopark alanı düzenlenmesi beklenmektedir. Ayrıca gerek zemin katta gerekse1. Bodrum katta yer alacak otobüs ve/veya minibüs park alanlarının kullanılmadığı saatlerde özel araç park yeri olarak da kullanılmasına olanak sağlayacak düzenlemeler tercih edilecektir.</w:t>
      </w:r>
    </w:p>
    <w:p w:rsidR="00795324" w:rsidRPr="001E3491" w:rsidRDefault="00795324" w:rsidP="001E3491">
      <w:pPr>
        <w:suppressAutoHyphens/>
        <w:spacing w:after="0" w:line="240" w:lineRule="auto"/>
        <w:jc w:val="both"/>
        <w:rPr>
          <w:rFonts w:ascii="Arial" w:hAnsi="Arial" w:cs="Arial"/>
          <w:sz w:val="24"/>
          <w:szCs w:val="24"/>
          <w:highlight w:val="green"/>
          <w:lang w:val="tr-TR"/>
        </w:rPr>
      </w:pPr>
    </w:p>
    <w:p w:rsidR="006A3178" w:rsidRPr="005F56A6" w:rsidRDefault="00387302" w:rsidP="001E3491">
      <w:pPr>
        <w:suppressAutoHyphens/>
        <w:spacing w:after="0" w:line="240" w:lineRule="auto"/>
        <w:jc w:val="both"/>
        <w:rPr>
          <w:rFonts w:ascii="Arial" w:hAnsi="Arial" w:cs="Arial"/>
          <w:i/>
          <w:sz w:val="24"/>
          <w:szCs w:val="24"/>
          <w:u w:val="single"/>
          <w:lang w:val="tr-TR"/>
        </w:rPr>
      </w:pPr>
      <w:r w:rsidRPr="005F56A6">
        <w:rPr>
          <w:rFonts w:ascii="Arial" w:hAnsi="Arial" w:cs="Arial"/>
          <w:i/>
          <w:sz w:val="24"/>
          <w:szCs w:val="24"/>
          <w:u w:val="single"/>
          <w:lang w:val="tr-TR"/>
        </w:rPr>
        <w:t>Karma Kullanımlı Merkez:</w:t>
      </w:r>
    </w:p>
    <w:p w:rsidR="00891DB7" w:rsidRPr="001E3491" w:rsidRDefault="00891DB7" w:rsidP="001E3491">
      <w:pPr>
        <w:suppressAutoHyphens/>
        <w:spacing w:after="0" w:line="240" w:lineRule="auto"/>
        <w:jc w:val="both"/>
        <w:rPr>
          <w:rFonts w:ascii="Arial" w:hAnsi="Arial" w:cs="Arial"/>
          <w:sz w:val="24"/>
          <w:szCs w:val="24"/>
          <w:lang w:val="tr-TR"/>
        </w:rPr>
      </w:pPr>
    </w:p>
    <w:p w:rsidR="00891DB7" w:rsidRPr="001E3491" w:rsidRDefault="00C23D90" w:rsidP="001E3491">
      <w:pPr>
        <w:numPr>
          <w:ilvl w:val="0"/>
          <w:numId w:val="14"/>
        </w:numPr>
        <w:suppressAutoHyphens/>
        <w:spacing w:after="0" w:line="240" w:lineRule="auto"/>
        <w:jc w:val="both"/>
        <w:rPr>
          <w:rFonts w:ascii="Arial" w:hAnsi="Arial" w:cs="Arial"/>
          <w:sz w:val="24"/>
          <w:szCs w:val="24"/>
          <w:lang w:val="tr-TR"/>
        </w:rPr>
      </w:pPr>
      <w:r>
        <w:rPr>
          <w:rFonts w:ascii="Arial" w:hAnsi="Arial" w:cs="Arial"/>
          <w:sz w:val="24"/>
          <w:szCs w:val="24"/>
          <w:lang w:val="tr-TR"/>
        </w:rPr>
        <w:t>Kamusal Açık Alanlar (Alanın %30’u</w:t>
      </w:r>
      <w:r w:rsidR="00891DB7" w:rsidRPr="001E3491">
        <w:rPr>
          <w:rFonts w:ascii="Arial" w:hAnsi="Arial" w:cs="Arial"/>
          <w:sz w:val="24"/>
          <w:szCs w:val="24"/>
          <w:lang w:val="tr-TR"/>
        </w:rPr>
        <w:t>)</w:t>
      </w:r>
    </w:p>
    <w:p w:rsidR="00891DB7" w:rsidRPr="001E3491" w:rsidRDefault="00891DB7" w:rsidP="001E3491">
      <w:pPr>
        <w:numPr>
          <w:ilvl w:val="1"/>
          <w:numId w:val="14"/>
        </w:numPr>
        <w:suppressAutoHyphens/>
        <w:spacing w:after="0" w:line="240" w:lineRule="auto"/>
        <w:jc w:val="both"/>
        <w:rPr>
          <w:rFonts w:ascii="Arial" w:hAnsi="Arial" w:cs="Arial"/>
          <w:sz w:val="24"/>
          <w:szCs w:val="24"/>
          <w:lang w:val="tr-TR"/>
        </w:rPr>
      </w:pPr>
      <w:r w:rsidRPr="001E3491">
        <w:rPr>
          <w:rFonts w:ascii="Arial" w:hAnsi="Arial" w:cs="Arial"/>
          <w:sz w:val="24"/>
          <w:szCs w:val="24"/>
          <w:lang w:val="tr-TR"/>
        </w:rPr>
        <w:t>Tanımlanmış çok fonksiyonlu sokaklar</w:t>
      </w:r>
    </w:p>
    <w:p w:rsidR="00891DB7" w:rsidRPr="001E3491" w:rsidRDefault="00891DB7" w:rsidP="001E3491">
      <w:pPr>
        <w:numPr>
          <w:ilvl w:val="1"/>
          <w:numId w:val="14"/>
        </w:numPr>
        <w:suppressAutoHyphens/>
        <w:spacing w:after="0" w:line="240" w:lineRule="auto"/>
        <w:jc w:val="both"/>
        <w:rPr>
          <w:rFonts w:ascii="Arial" w:hAnsi="Arial" w:cs="Arial"/>
          <w:sz w:val="24"/>
          <w:szCs w:val="24"/>
          <w:lang w:val="tr-TR"/>
        </w:rPr>
      </w:pPr>
      <w:r w:rsidRPr="001E3491">
        <w:rPr>
          <w:rFonts w:ascii="Arial" w:hAnsi="Arial" w:cs="Arial"/>
          <w:sz w:val="24"/>
          <w:szCs w:val="24"/>
          <w:lang w:val="tr-TR"/>
        </w:rPr>
        <w:t>Ağaçlarla gölgelendirilmiş sokaklar, yaya aksları</w:t>
      </w:r>
    </w:p>
    <w:p w:rsidR="00891DB7" w:rsidRPr="001E3491" w:rsidRDefault="00891DB7" w:rsidP="001E3491">
      <w:pPr>
        <w:numPr>
          <w:ilvl w:val="1"/>
          <w:numId w:val="14"/>
        </w:numPr>
        <w:suppressAutoHyphens/>
        <w:spacing w:after="0" w:line="240" w:lineRule="auto"/>
        <w:jc w:val="both"/>
        <w:rPr>
          <w:rFonts w:ascii="Arial" w:hAnsi="Arial" w:cs="Arial"/>
          <w:sz w:val="24"/>
          <w:szCs w:val="24"/>
          <w:lang w:val="tr-TR"/>
        </w:rPr>
      </w:pPr>
      <w:r w:rsidRPr="001E3491">
        <w:rPr>
          <w:rFonts w:ascii="Arial" w:hAnsi="Arial" w:cs="Arial"/>
          <w:sz w:val="24"/>
          <w:szCs w:val="24"/>
          <w:lang w:val="tr-TR"/>
        </w:rPr>
        <w:t xml:space="preserve">Diğer kamusal açık alanlar </w:t>
      </w:r>
    </w:p>
    <w:p w:rsidR="00891DB7" w:rsidRPr="001E3491" w:rsidRDefault="00C23D90" w:rsidP="001E3491">
      <w:pPr>
        <w:numPr>
          <w:ilvl w:val="1"/>
          <w:numId w:val="14"/>
        </w:numPr>
        <w:suppressAutoHyphens/>
        <w:spacing w:after="0" w:line="240" w:lineRule="auto"/>
        <w:jc w:val="both"/>
        <w:rPr>
          <w:rFonts w:ascii="Arial" w:hAnsi="Arial" w:cs="Arial"/>
          <w:sz w:val="24"/>
          <w:szCs w:val="24"/>
          <w:lang w:val="tr-TR"/>
        </w:rPr>
      </w:pPr>
      <w:r>
        <w:rPr>
          <w:rFonts w:ascii="Arial" w:hAnsi="Arial" w:cs="Arial"/>
          <w:sz w:val="24"/>
          <w:szCs w:val="24"/>
          <w:lang w:val="tr-TR"/>
        </w:rPr>
        <w:t xml:space="preserve">Kent Meydanı </w:t>
      </w:r>
    </w:p>
    <w:p w:rsidR="00891DB7" w:rsidRPr="001E3491" w:rsidRDefault="00C23D90" w:rsidP="001E3491">
      <w:pPr>
        <w:numPr>
          <w:ilvl w:val="1"/>
          <w:numId w:val="14"/>
        </w:numPr>
        <w:suppressAutoHyphens/>
        <w:spacing w:after="0" w:line="240" w:lineRule="auto"/>
        <w:jc w:val="both"/>
        <w:rPr>
          <w:rFonts w:ascii="Arial" w:hAnsi="Arial" w:cs="Arial"/>
          <w:sz w:val="24"/>
          <w:szCs w:val="24"/>
          <w:lang w:val="tr-TR"/>
        </w:rPr>
      </w:pPr>
      <w:r>
        <w:rPr>
          <w:rFonts w:ascii="Arial" w:hAnsi="Arial" w:cs="Arial"/>
          <w:sz w:val="24"/>
          <w:szCs w:val="24"/>
          <w:lang w:val="tr-TR"/>
        </w:rPr>
        <w:t>Spor Alanları</w:t>
      </w:r>
    </w:p>
    <w:p w:rsidR="00891DB7" w:rsidRPr="001E3491" w:rsidRDefault="00C23D90" w:rsidP="001E3491">
      <w:pPr>
        <w:numPr>
          <w:ilvl w:val="1"/>
          <w:numId w:val="14"/>
        </w:numPr>
        <w:suppressAutoHyphens/>
        <w:spacing w:after="0" w:line="240" w:lineRule="auto"/>
        <w:jc w:val="both"/>
        <w:rPr>
          <w:rFonts w:ascii="Arial" w:hAnsi="Arial" w:cs="Arial"/>
          <w:sz w:val="24"/>
          <w:szCs w:val="24"/>
          <w:lang w:val="tr-TR"/>
        </w:rPr>
      </w:pPr>
      <w:r>
        <w:rPr>
          <w:rFonts w:ascii="Arial" w:hAnsi="Arial" w:cs="Arial"/>
          <w:sz w:val="24"/>
          <w:szCs w:val="24"/>
          <w:lang w:val="tr-TR"/>
        </w:rPr>
        <w:t>Pasif Yeşil Alanlar</w:t>
      </w:r>
    </w:p>
    <w:p w:rsidR="00891DB7" w:rsidRPr="001E3491" w:rsidRDefault="00891DB7" w:rsidP="001E3491">
      <w:pPr>
        <w:numPr>
          <w:ilvl w:val="0"/>
          <w:numId w:val="14"/>
        </w:numPr>
        <w:suppressAutoHyphens/>
        <w:spacing w:after="0" w:line="240" w:lineRule="auto"/>
        <w:jc w:val="both"/>
        <w:rPr>
          <w:rFonts w:ascii="Arial" w:hAnsi="Arial" w:cs="Arial"/>
          <w:sz w:val="24"/>
          <w:szCs w:val="24"/>
          <w:lang w:val="tr-TR"/>
        </w:rPr>
      </w:pPr>
      <w:r w:rsidRPr="001E3491">
        <w:rPr>
          <w:rFonts w:ascii="Arial" w:hAnsi="Arial" w:cs="Arial"/>
          <w:sz w:val="24"/>
          <w:szCs w:val="24"/>
          <w:lang w:val="tr-TR"/>
        </w:rPr>
        <w:t>Çok Amaçlı Aktivite Alanları</w:t>
      </w:r>
      <w:r w:rsidR="00453483">
        <w:rPr>
          <w:rFonts w:ascii="Arial" w:hAnsi="Arial" w:cs="Arial"/>
          <w:sz w:val="24"/>
          <w:szCs w:val="24"/>
          <w:lang w:val="tr-TR"/>
        </w:rPr>
        <w:t xml:space="preserve"> (bu ihtiyaçlar A alt bölgesinde yer alan mevcut tiyatro binası ile ilişkilendirilebilir)</w:t>
      </w:r>
    </w:p>
    <w:p w:rsidR="00891DB7" w:rsidRPr="001E3491" w:rsidRDefault="00891DB7" w:rsidP="001E3491">
      <w:pPr>
        <w:numPr>
          <w:ilvl w:val="1"/>
          <w:numId w:val="14"/>
        </w:numPr>
        <w:suppressAutoHyphens/>
        <w:spacing w:after="0" w:line="240" w:lineRule="auto"/>
        <w:jc w:val="both"/>
        <w:rPr>
          <w:rFonts w:ascii="Arial" w:hAnsi="Arial" w:cs="Arial"/>
          <w:sz w:val="24"/>
          <w:szCs w:val="24"/>
          <w:lang w:val="tr-TR"/>
        </w:rPr>
      </w:pPr>
      <w:r w:rsidRPr="001E3491">
        <w:rPr>
          <w:rFonts w:ascii="Arial" w:hAnsi="Arial" w:cs="Arial"/>
          <w:sz w:val="24"/>
          <w:szCs w:val="24"/>
          <w:lang w:val="tr-TR"/>
        </w:rPr>
        <w:t>Sanat Galerileri</w:t>
      </w:r>
    </w:p>
    <w:p w:rsidR="00891DB7" w:rsidRPr="001E3491" w:rsidRDefault="00891DB7" w:rsidP="001E3491">
      <w:pPr>
        <w:numPr>
          <w:ilvl w:val="1"/>
          <w:numId w:val="14"/>
        </w:numPr>
        <w:suppressAutoHyphens/>
        <w:spacing w:after="0" w:line="240" w:lineRule="auto"/>
        <w:jc w:val="both"/>
        <w:rPr>
          <w:rFonts w:ascii="Arial" w:hAnsi="Arial" w:cs="Arial"/>
          <w:sz w:val="24"/>
          <w:szCs w:val="24"/>
          <w:lang w:val="tr-TR"/>
        </w:rPr>
      </w:pPr>
      <w:r w:rsidRPr="001E3491">
        <w:rPr>
          <w:rFonts w:ascii="Arial" w:hAnsi="Arial" w:cs="Arial"/>
          <w:sz w:val="24"/>
          <w:szCs w:val="24"/>
          <w:lang w:val="tr-TR"/>
        </w:rPr>
        <w:t>Kültür Merkezi / Tiyatro</w:t>
      </w:r>
    </w:p>
    <w:p w:rsidR="00891DB7" w:rsidRPr="001E3491" w:rsidRDefault="00891DB7" w:rsidP="001E3491">
      <w:pPr>
        <w:numPr>
          <w:ilvl w:val="1"/>
          <w:numId w:val="14"/>
        </w:numPr>
        <w:suppressAutoHyphens/>
        <w:spacing w:after="0" w:line="240" w:lineRule="auto"/>
        <w:jc w:val="both"/>
        <w:rPr>
          <w:rFonts w:ascii="Arial" w:hAnsi="Arial" w:cs="Arial"/>
          <w:sz w:val="24"/>
          <w:szCs w:val="24"/>
          <w:lang w:val="tr-TR"/>
        </w:rPr>
      </w:pPr>
      <w:r w:rsidRPr="001E3491">
        <w:rPr>
          <w:rFonts w:ascii="Arial" w:hAnsi="Arial" w:cs="Arial"/>
          <w:sz w:val="24"/>
          <w:szCs w:val="24"/>
          <w:lang w:val="tr-TR"/>
        </w:rPr>
        <w:t>Kütüphane-kafe</w:t>
      </w:r>
    </w:p>
    <w:p w:rsidR="00891DB7" w:rsidRPr="001E3491" w:rsidRDefault="00891DB7" w:rsidP="001E3491">
      <w:pPr>
        <w:numPr>
          <w:ilvl w:val="0"/>
          <w:numId w:val="14"/>
        </w:numPr>
        <w:suppressAutoHyphens/>
        <w:spacing w:after="0" w:line="240" w:lineRule="auto"/>
        <w:jc w:val="both"/>
        <w:rPr>
          <w:rFonts w:ascii="Arial" w:hAnsi="Arial" w:cs="Arial"/>
          <w:sz w:val="24"/>
          <w:szCs w:val="24"/>
          <w:lang w:val="tr-TR"/>
        </w:rPr>
      </w:pPr>
      <w:r w:rsidRPr="001E3491">
        <w:rPr>
          <w:rFonts w:ascii="Arial" w:hAnsi="Arial" w:cs="Arial"/>
          <w:sz w:val="24"/>
          <w:szCs w:val="24"/>
          <w:lang w:val="tr-TR"/>
        </w:rPr>
        <w:t>Eğlence Dinlence Yerleri</w:t>
      </w:r>
    </w:p>
    <w:p w:rsidR="00891DB7" w:rsidRPr="001E3491" w:rsidRDefault="00891DB7" w:rsidP="001E3491">
      <w:pPr>
        <w:numPr>
          <w:ilvl w:val="0"/>
          <w:numId w:val="14"/>
        </w:numPr>
        <w:suppressAutoHyphens/>
        <w:spacing w:after="0" w:line="240" w:lineRule="auto"/>
        <w:jc w:val="both"/>
        <w:rPr>
          <w:rFonts w:ascii="Arial" w:hAnsi="Arial" w:cs="Arial"/>
          <w:sz w:val="24"/>
          <w:szCs w:val="24"/>
          <w:lang w:val="tr-TR"/>
        </w:rPr>
      </w:pPr>
      <w:r w:rsidRPr="001E3491">
        <w:rPr>
          <w:rFonts w:ascii="Arial" w:hAnsi="Arial" w:cs="Arial"/>
          <w:sz w:val="24"/>
          <w:szCs w:val="24"/>
          <w:lang w:val="tr-TR"/>
        </w:rPr>
        <w:t xml:space="preserve">Ticaret </w:t>
      </w:r>
      <w:proofErr w:type="gramStart"/>
      <w:r w:rsidRPr="001E3491">
        <w:rPr>
          <w:rFonts w:ascii="Arial" w:hAnsi="Arial" w:cs="Arial"/>
          <w:sz w:val="24"/>
          <w:szCs w:val="24"/>
          <w:lang w:val="tr-TR"/>
        </w:rPr>
        <w:t>mekanları</w:t>
      </w:r>
      <w:proofErr w:type="gramEnd"/>
      <w:r w:rsidRPr="001E3491">
        <w:rPr>
          <w:rFonts w:ascii="Arial" w:hAnsi="Arial" w:cs="Arial"/>
          <w:sz w:val="24"/>
          <w:szCs w:val="24"/>
          <w:lang w:val="tr-TR"/>
        </w:rPr>
        <w:t xml:space="preserve"> – dükkan,</w:t>
      </w:r>
      <w:r w:rsidR="00453483">
        <w:rPr>
          <w:rFonts w:ascii="Arial" w:hAnsi="Arial" w:cs="Arial"/>
          <w:sz w:val="24"/>
          <w:szCs w:val="24"/>
          <w:lang w:val="tr-TR"/>
        </w:rPr>
        <w:t xml:space="preserve"> mağaza,</w:t>
      </w:r>
      <w:r w:rsidRPr="001E3491">
        <w:rPr>
          <w:rFonts w:ascii="Arial" w:hAnsi="Arial" w:cs="Arial"/>
          <w:sz w:val="24"/>
          <w:szCs w:val="24"/>
          <w:lang w:val="tr-TR"/>
        </w:rPr>
        <w:t xml:space="preserve"> süpermarket, cafe, bar, restaurant (</w:t>
      </w:r>
      <w:r w:rsidR="00453483">
        <w:rPr>
          <w:rFonts w:ascii="Arial" w:hAnsi="Arial" w:cs="Arial"/>
          <w:sz w:val="24"/>
          <w:szCs w:val="24"/>
          <w:lang w:val="tr-TR"/>
        </w:rPr>
        <w:t xml:space="preserve">yaklaşık 20,000 </w:t>
      </w:r>
      <w:r w:rsidR="00CB4561">
        <w:rPr>
          <w:rFonts w:ascii="Arial" w:hAnsi="Arial" w:cs="Arial"/>
          <w:sz w:val="24"/>
          <w:szCs w:val="24"/>
          <w:lang w:val="tr-TR"/>
        </w:rPr>
        <w:t>– 30,000 m2 )</w:t>
      </w:r>
    </w:p>
    <w:p w:rsidR="00891DB7" w:rsidRPr="00814183" w:rsidRDefault="00891DB7" w:rsidP="001E3491">
      <w:pPr>
        <w:numPr>
          <w:ilvl w:val="0"/>
          <w:numId w:val="14"/>
        </w:numPr>
        <w:suppressAutoHyphens/>
        <w:spacing w:after="0" w:line="240" w:lineRule="auto"/>
        <w:jc w:val="both"/>
        <w:rPr>
          <w:rFonts w:ascii="Arial" w:hAnsi="Arial" w:cs="Arial"/>
          <w:sz w:val="24"/>
          <w:szCs w:val="24"/>
          <w:lang w:val="tr-TR"/>
        </w:rPr>
      </w:pPr>
      <w:r w:rsidRPr="00814183">
        <w:rPr>
          <w:rFonts w:ascii="Arial" w:hAnsi="Arial" w:cs="Arial"/>
          <w:sz w:val="24"/>
          <w:szCs w:val="24"/>
          <w:lang w:val="tr-TR"/>
        </w:rPr>
        <w:lastRenderedPageBreak/>
        <w:t>Ofisler (</w:t>
      </w:r>
      <w:r w:rsidR="00CB4561" w:rsidRPr="00814183">
        <w:rPr>
          <w:rFonts w:ascii="Arial" w:hAnsi="Arial" w:cs="Arial"/>
          <w:sz w:val="24"/>
          <w:szCs w:val="24"/>
          <w:lang w:val="tr-TR"/>
        </w:rPr>
        <w:t xml:space="preserve">yaklaşık </w:t>
      </w:r>
      <w:r w:rsidRPr="00814183">
        <w:rPr>
          <w:rFonts w:ascii="Arial" w:hAnsi="Arial" w:cs="Arial"/>
          <w:sz w:val="24"/>
          <w:szCs w:val="24"/>
          <w:lang w:val="tr-TR"/>
        </w:rPr>
        <w:t>%10)</w:t>
      </w:r>
    </w:p>
    <w:p w:rsidR="00891DB7" w:rsidRPr="00311616" w:rsidRDefault="0004466D" w:rsidP="001E3491">
      <w:pPr>
        <w:numPr>
          <w:ilvl w:val="0"/>
          <w:numId w:val="14"/>
        </w:numPr>
        <w:suppressAutoHyphens/>
        <w:spacing w:after="0" w:line="240" w:lineRule="auto"/>
        <w:jc w:val="both"/>
        <w:rPr>
          <w:rFonts w:ascii="Arial" w:hAnsi="Arial" w:cs="Arial"/>
          <w:sz w:val="24"/>
          <w:szCs w:val="24"/>
          <w:lang w:val="tr-TR"/>
        </w:rPr>
      </w:pPr>
      <w:r>
        <w:rPr>
          <w:rFonts w:ascii="Arial" w:hAnsi="Arial" w:cs="Arial"/>
          <w:sz w:val="24"/>
          <w:szCs w:val="24"/>
          <w:lang w:val="tr-TR"/>
        </w:rPr>
        <w:t>Ticari konaklama alanı</w:t>
      </w:r>
    </w:p>
    <w:p w:rsidR="00891DB7" w:rsidRPr="00311616" w:rsidRDefault="0004466D" w:rsidP="001E3491">
      <w:pPr>
        <w:numPr>
          <w:ilvl w:val="0"/>
          <w:numId w:val="14"/>
        </w:numPr>
        <w:suppressAutoHyphens/>
        <w:spacing w:after="0" w:line="240" w:lineRule="auto"/>
        <w:jc w:val="both"/>
        <w:rPr>
          <w:rFonts w:ascii="Arial" w:hAnsi="Arial" w:cs="Arial"/>
          <w:sz w:val="24"/>
          <w:szCs w:val="24"/>
          <w:lang w:val="tr-TR"/>
        </w:rPr>
      </w:pPr>
      <w:r>
        <w:rPr>
          <w:rFonts w:ascii="Arial" w:hAnsi="Arial" w:cs="Arial"/>
          <w:sz w:val="24"/>
          <w:szCs w:val="24"/>
          <w:lang w:val="tr-TR"/>
        </w:rPr>
        <w:t>4 yıldız ve üzeri hotel standartında kent hoteli</w:t>
      </w:r>
    </w:p>
    <w:p w:rsidR="00891DB7" w:rsidRPr="001E3491" w:rsidRDefault="00891DB7" w:rsidP="00C23D90">
      <w:pPr>
        <w:suppressAutoHyphens/>
        <w:spacing w:after="0" w:line="240" w:lineRule="auto"/>
        <w:ind w:left="360"/>
        <w:jc w:val="both"/>
        <w:rPr>
          <w:rFonts w:ascii="Arial" w:hAnsi="Arial" w:cs="Arial"/>
          <w:sz w:val="24"/>
          <w:szCs w:val="24"/>
          <w:lang w:val="tr-TR"/>
        </w:rPr>
      </w:pPr>
    </w:p>
    <w:p w:rsidR="00C13AB5" w:rsidRPr="001E3491" w:rsidRDefault="00C13AB5" w:rsidP="001E3491">
      <w:pPr>
        <w:spacing w:after="0" w:line="240" w:lineRule="auto"/>
        <w:jc w:val="both"/>
        <w:rPr>
          <w:rFonts w:ascii="Arial" w:hAnsi="Arial" w:cs="Arial"/>
          <w:sz w:val="24"/>
          <w:szCs w:val="24"/>
          <w:highlight w:val="green"/>
        </w:rPr>
      </w:pPr>
    </w:p>
    <w:p w:rsidR="00072451" w:rsidRPr="005F56A6" w:rsidRDefault="00B536C0" w:rsidP="001E3491">
      <w:pPr>
        <w:spacing w:after="0" w:line="240" w:lineRule="auto"/>
        <w:jc w:val="both"/>
        <w:rPr>
          <w:rFonts w:ascii="Arial" w:hAnsi="Arial" w:cs="Arial"/>
          <w:b/>
          <w:sz w:val="24"/>
          <w:szCs w:val="24"/>
        </w:rPr>
      </w:pPr>
      <w:r w:rsidRPr="005F56A6">
        <w:rPr>
          <w:rFonts w:ascii="Arial" w:hAnsi="Arial" w:cs="Arial"/>
          <w:b/>
          <w:sz w:val="24"/>
          <w:szCs w:val="24"/>
        </w:rPr>
        <w:t>D Alt Alanı: Katlı Otopark ve Karma Kullanı</w:t>
      </w:r>
      <w:r w:rsidR="005F56A6">
        <w:rPr>
          <w:rFonts w:ascii="Arial" w:hAnsi="Arial" w:cs="Arial"/>
          <w:b/>
          <w:sz w:val="24"/>
          <w:szCs w:val="24"/>
        </w:rPr>
        <w:t>mlı Bina</w:t>
      </w:r>
    </w:p>
    <w:p w:rsidR="002F380C" w:rsidRPr="001E3491" w:rsidRDefault="002F380C" w:rsidP="001E3491">
      <w:pPr>
        <w:spacing w:after="0" w:line="240" w:lineRule="auto"/>
        <w:jc w:val="both"/>
        <w:rPr>
          <w:rFonts w:ascii="Arial" w:hAnsi="Arial" w:cs="Arial"/>
          <w:sz w:val="24"/>
          <w:szCs w:val="24"/>
        </w:rPr>
      </w:pPr>
    </w:p>
    <w:p w:rsidR="00B536C0" w:rsidRPr="001E3491" w:rsidRDefault="00B536C0" w:rsidP="001E3491">
      <w:pPr>
        <w:spacing w:after="0" w:line="240" w:lineRule="auto"/>
        <w:jc w:val="both"/>
        <w:rPr>
          <w:rFonts w:ascii="Arial" w:hAnsi="Arial" w:cs="Arial"/>
          <w:sz w:val="24"/>
          <w:szCs w:val="24"/>
        </w:rPr>
      </w:pPr>
      <w:r w:rsidRPr="001E3491">
        <w:rPr>
          <w:rFonts w:ascii="Arial" w:hAnsi="Arial" w:cs="Arial"/>
          <w:sz w:val="24"/>
          <w:szCs w:val="24"/>
        </w:rPr>
        <w:t xml:space="preserve">Kentsel Tasarım Projesinde belirtilen alanda en az 300 araçlık katlı otopark tasarlanması beklenmektedir. Söz konusu binanın meydana bakan cephesinin zemin ve </w:t>
      </w:r>
      <w:r w:rsidRPr="005F56A6">
        <w:rPr>
          <w:rFonts w:ascii="Arial" w:hAnsi="Arial" w:cs="Arial"/>
          <w:sz w:val="24"/>
          <w:szCs w:val="24"/>
        </w:rPr>
        <w:t xml:space="preserve">1. </w:t>
      </w:r>
      <w:proofErr w:type="gramStart"/>
      <w:r w:rsidRPr="005F56A6">
        <w:rPr>
          <w:rFonts w:ascii="Arial" w:hAnsi="Arial" w:cs="Arial"/>
          <w:sz w:val="24"/>
          <w:szCs w:val="24"/>
        </w:rPr>
        <w:t>Katları</w:t>
      </w:r>
      <w:r w:rsidR="00CB4561">
        <w:rPr>
          <w:rFonts w:ascii="Arial" w:hAnsi="Arial" w:cs="Arial"/>
          <w:sz w:val="24"/>
          <w:szCs w:val="24"/>
        </w:rPr>
        <w:t>( bağlantılı</w:t>
      </w:r>
      <w:proofErr w:type="gramEnd"/>
      <w:r w:rsidR="00CB4561">
        <w:rPr>
          <w:rFonts w:ascii="Arial" w:hAnsi="Arial" w:cs="Arial"/>
          <w:sz w:val="24"/>
          <w:szCs w:val="24"/>
        </w:rPr>
        <w:t xml:space="preserve"> 2 kat olacak şekilde) </w:t>
      </w:r>
      <w:r w:rsidRPr="001E3491">
        <w:rPr>
          <w:rFonts w:ascii="Arial" w:hAnsi="Arial" w:cs="Arial"/>
          <w:sz w:val="24"/>
          <w:szCs w:val="24"/>
        </w:rPr>
        <w:t xml:space="preserve">meydanı destekleyecek ticari fonksiyonlar (kafe, restoran, mağaza v.s) içermelidir. Yatırımcı </w:t>
      </w:r>
      <w:r w:rsidRPr="005F56A6">
        <w:rPr>
          <w:rFonts w:ascii="Arial" w:hAnsi="Arial" w:cs="Arial"/>
          <w:sz w:val="24"/>
          <w:szCs w:val="24"/>
        </w:rPr>
        <w:t>ayrıca katlı otopark üzerinde</w:t>
      </w:r>
      <w:r w:rsidRPr="001E3491">
        <w:rPr>
          <w:rFonts w:ascii="Arial" w:hAnsi="Arial" w:cs="Arial"/>
          <w:sz w:val="24"/>
          <w:szCs w:val="24"/>
        </w:rPr>
        <w:t xml:space="preserve"> yer alacak </w:t>
      </w:r>
      <w:proofErr w:type="gramStart"/>
      <w:r w:rsidRPr="005F56A6">
        <w:rPr>
          <w:rFonts w:ascii="Arial" w:hAnsi="Arial" w:cs="Arial"/>
          <w:sz w:val="24"/>
          <w:szCs w:val="24"/>
        </w:rPr>
        <w:t>otel,</w:t>
      </w:r>
      <w:r w:rsidR="004647F0" w:rsidRPr="005F56A6">
        <w:rPr>
          <w:rFonts w:ascii="Arial" w:hAnsi="Arial" w:cs="Arial"/>
          <w:sz w:val="24"/>
          <w:szCs w:val="24"/>
        </w:rPr>
        <w:t>rezidans</w:t>
      </w:r>
      <w:proofErr w:type="gramEnd"/>
      <w:r w:rsidR="004647F0" w:rsidRPr="005F56A6">
        <w:rPr>
          <w:rFonts w:ascii="Arial" w:hAnsi="Arial" w:cs="Arial"/>
          <w:sz w:val="24"/>
          <w:szCs w:val="24"/>
        </w:rPr>
        <w:t>, ofis</w:t>
      </w:r>
      <w:r w:rsidR="005F56A6">
        <w:rPr>
          <w:rFonts w:ascii="Arial" w:hAnsi="Arial" w:cs="Arial"/>
          <w:sz w:val="24"/>
          <w:szCs w:val="24"/>
        </w:rPr>
        <w:t>, derslik</w:t>
      </w:r>
      <w:r w:rsidR="004647F0" w:rsidRPr="005F56A6">
        <w:rPr>
          <w:rFonts w:ascii="Arial" w:hAnsi="Arial" w:cs="Arial"/>
          <w:sz w:val="24"/>
          <w:szCs w:val="24"/>
        </w:rPr>
        <w:t xml:space="preserve"> ve/veya ilgili karma kullanım fonksiyonları</w:t>
      </w:r>
      <w:r w:rsidR="004647F0" w:rsidRPr="001E3491">
        <w:rPr>
          <w:rFonts w:ascii="Arial" w:hAnsi="Arial" w:cs="Arial"/>
          <w:sz w:val="24"/>
          <w:szCs w:val="24"/>
        </w:rPr>
        <w:t xml:space="preserve"> önerebilecektir.</w:t>
      </w:r>
    </w:p>
    <w:p w:rsidR="00FD5202" w:rsidRPr="001E3491" w:rsidRDefault="00FD5202" w:rsidP="001E3491">
      <w:pPr>
        <w:spacing w:after="0" w:line="240" w:lineRule="auto"/>
        <w:jc w:val="both"/>
        <w:rPr>
          <w:rFonts w:ascii="Arial" w:hAnsi="Arial" w:cs="Arial"/>
          <w:sz w:val="24"/>
          <w:szCs w:val="24"/>
        </w:rPr>
      </w:pPr>
    </w:p>
    <w:p w:rsidR="00DE310F" w:rsidRPr="005F56A6" w:rsidRDefault="00490F5F" w:rsidP="001E3491">
      <w:pPr>
        <w:spacing w:after="0" w:line="240" w:lineRule="auto"/>
        <w:jc w:val="both"/>
        <w:rPr>
          <w:rFonts w:ascii="Arial" w:hAnsi="Arial" w:cs="Arial"/>
          <w:b/>
          <w:sz w:val="24"/>
          <w:szCs w:val="24"/>
        </w:rPr>
      </w:pPr>
      <w:r w:rsidRPr="005F56A6">
        <w:rPr>
          <w:rFonts w:ascii="Arial" w:hAnsi="Arial" w:cs="Arial"/>
          <w:b/>
          <w:sz w:val="24"/>
          <w:szCs w:val="24"/>
        </w:rPr>
        <w:t>Programın yorumuna ilişkin notlar:</w:t>
      </w:r>
    </w:p>
    <w:p w:rsidR="00490F5F" w:rsidRDefault="00490F5F" w:rsidP="001E3491">
      <w:pPr>
        <w:spacing w:after="0" w:line="240" w:lineRule="auto"/>
        <w:jc w:val="both"/>
        <w:rPr>
          <w:rFonts w:ascii="Arial" w:hAnsi="Arial" w:cs="Arial"/>
          <w:sz w:val="24"/>
          <w:szCs w:val="24"/>
          <w:lang w:val="tr-TR"/>
        </w:rPr>
      </w:pPr>
      <w:r w:rsidRPr="001E3491">
        <w:rPr>
          <w:rFonts w:ascii="Arial" w:hAnsi="Arial" w:cs="Arial"/>
          <w:sz w:val="24"/>
          <w:szCs w:val="24"/>
          <w:lang w:val="tr-TR"/>
        </w:rPr>
        <w:t xml:space="preserve">İhtiyaca ilişkin veri ve beklentilerin kesin bir program olarak </w:t>
      </w:r>
      <w:r w:rsidRPr="005F56A6">
        <w:rPr>
          <w:rFonts w:ascii="Arial" w:hAnsi="Arial" w:cs="Arial"/>
          <w:sz w:val="24"/>
          <w:szCs w:val="24"/>
          <w:lang w:val="tr-TR"/>
        </w:rPr>
        <w:t>do</w:t>
      </w:r>
      <w:r w:rsidR="00CB4561" w:rsidRPr="005F56A6">
        <w:rPr>
          <w:rFonts w:ascii="Arial" w:hAnsi="Arial" w:cs="Arial"/>
          <w:sz w:val="24"/>
          <w:szCs w:val="24"/>
          <w:lang w:val="tr-TR"/>
        </w:rPr>
        <w:t>l</w:t>
      </w:r>
      <w:r w:rsidRPr="005F56A6">
        <w:rPr>
          <w:rFonts w:ascii="Arial" w:hAnsi="Arial" w:cs="Arial"/>
          <w:sz w:val="24"/>
          <w:szCs w:val="24"/>
          <w:lang w:val="tr-TR"/>
        </w:rPr>
        <w:t>duru</w:t>
      </w:r>
      <w:r w:rsidRPr="001E3491">
        <w:rPr>
          <w:rFonts w:ascii="Arial" w:hAnsi="Arial" w:cs="Arial"/>
          <w:sz w:val="24"/>
          <w:szCs w:val="24"/>
          <w:lang w:val="tr-TR"/>
        </w:rPr>
        <w:t>lmasından kaçınılmış, bunların iç ilişkilerinin de bir sena</w:t>
      </w:r>
      <w:r w:rsidR="00B6683A" w:rsidRPr="001E3491">
        <w:rPr>
          <w:rFonts w:ascii="Arial" w:hAnsi="Arial" w:cs="Arial"/>
          <w:sz w:val="24"/>
          <w:szCs w:val="24"/>
          <w:lang w:val="tr-TR"/>
        </w:rPr>
        <w:t xml:space="preserve">ryo </w:t>
      </w:r>
      <w:proofErr w:type="gramStart"/>
      <w:r w:rsidR="00B6683A" w:rsidRPr="001E3491">
        <w:rPr>
          <w:rFonts w:ascii="Arial" w:hAnsi="Arial" w:cs="Arial"/>
          <w:sz w:val="24"/>
          <w:szCs w:val="24"/>
          <w:lang w:val="tr-TR"/>
        </w:rPr>
        <w:t>konsepti</w:t>
      </w:r>
      <w:proofErr w:type="gramEnd"/>
      <w:r w:rsidR="00B6683A" w:rsidRPr="001E3491">
        <w:rPr>
          <w:rFonts w:ascii="Arial" w:hAnsi="Arial" w:cs="Arial"/>
          <w:sz w:val="24"/>
          <w:szCs w:val="24"/>
          <w:lang w:val="tr-TR"/>
        </w:rPr>
        <w:t xml:space="preserve"> olarak ihaleye katılacak yatırımcı firmanın Mimari Tasarım ekibi</w:t>
      </w:r>
      <w:r w:rsidRPr="001E3491">
        <w:rPr>
          <w:rFonts w:ascii="Arial" w:hAnsi="Arial" w:cs="Arial"/>
          <w:sz w:val="24"/>
          <w:szCs w:val="24"/>
          <w:lang w:val="tr-TR"/>
        </w:rPr>
        <w:t xml:space="preserve"> tarafından </w:t>
      </w:r>
      <w:r w:rsidR="00BD3D59">
        <w:rPr>
          <w:rFonts w:ascii="Arial" w:hAnsi="Arial" w:cs="Arial"/>
          <w:sz w:val="24"/>
          <w:szCs w:val="24"/>
          <w:lang w:val="tr-TR"/>
        </w:rPr>
        <w:t>tasarlanması istenmektedir. M</w:t>
      </w:r>
      <w:r w:rsidR="00B6683A" w:rsidRPr="001E3491">
        <w:rPr>
          <w:rFonts w:ascii="Arial" w:hAnsi="Arial" w:cs="Arial"/>
          <w:sz w:val="24"/>
          <w:szCs w:val="24"/>
          <w:lang w:val="tr-TR"/>
        </w:rPr>
        <w:t>imari tasarım</w:t>
      </w:r>
      <w:r w:rsidRPr="001E3491">
        <w:rPr>
          <w:rFonts w:ascii="Arial" w:hAnsi="Arial" w:cs="Arial"/>
          <w:sz w:val="24"/>
          <w:szCs w:val="24"/>
          <w:lang w:val="tr-TR"/>
        </w:rPr>
        <w:t xml:space="preserve"> projesinde Program ve Alan tanımlarına dönüştürül</w:t>
      </w:r>
      <w:r w:rsidR="00B6683A" w:rsidRPr="001E3491">
        <w:rPr>
          <w:rFonts w:ascii="Arial" w:hAnsi="Arial" w:cs="Arial"/>
          <w:sz w:val="24"/>
          <w:szCs w:val="24"/>
          <w:lang w:val="tr-TR"/>
        </w:rPr>
        <w:t>mesi tasarımcıların</w:t>
      </w:r>
      <w:r w:rsidRPr="001E3491">
        <w:rPr>
          <w:rFonts w:ascii="Arial" w:hAnsi="Arial" w:cs="Arial"/>
          <w:sz w:val="24"/>
          <w:szCs w:val="24"/>
          <w:lang w:val="tr-TR"/>
        </w:rPr>
        <w:t xml:space="preserve"> yorumuna bırakılmıştır. Bu konuda şartname ve eklerindeki çevresel ve mimari düzey, uyum, kullanım, canlandırma ve verimliliğe ilişkin genel beklentiler ile şartname ekinde verilen çevre kullanımları ve kullanıcılarla ilgili alan araştırması verileri göz önünde bulundurulacaktır. </w:t>
      </w:r>
    </w:p>
    <w:p w:rsidR="00B640ED" w:rsidRPr="001E3491" w:rsidRDefault="00B640ED" w:rsidP="001E3491">
      <w:pPr>
        <w:spacing w:after="0" w:line="240" w:lineRule="auto"/>
        <w:jc w:val="both"/>
        <w:rPr>
          <w:rFonts w:ascii="Arial" w:hAnsi="Arial" w:cs="Arial"/>
          <w:sz w:val="24"/>
          <w:szCs w:val="24"/>
          <w:lang w:val="tr-TR"/>
        </w:rPr>
      </w:pPr>
    </w:p>
    <w:p w:rsidR="00490F5F" w:rsidRPr="001E3491" w:rsidRDefault="00490F5F" w:rsidP="001E3491">
      <w:pPr>
        <w:spacing w:after="0" w:line="240" w:lineRule="auto"/>
        <w:jc w:val="both"/>
        <w:rPr>
          <w:rFonts w:ascii="Arial" w:hAnsi="Arial" w:cs="Arial"/>
          <w:sz w:val="24"/>
          <w:szCs w:val="24"/>
          <w:lang w:val="tr-TR"/>
        </w:rPr>
      </w:pPr>
      <w:r w:rsidRPr="001E3491">
        <w:rPr>
          <w:rFonts w:ascii="Arial" w:hAnsi="Arial" w:cs="Arial"/>
          <w:sz w:val="24"/>
          <w:szCs w:val="24"/>
          <w:lang w:val="tr-TR"/>
        </w:rPr>
        <w:t xml:space="preserve">Önerilen kullanımların ve mekânların sunumunda ve erişiminde çekicilik ve özgünlük aranacak, kullanım birimleri ve mekânlar arasındaki ilişkilerde birbirini destekleme ve/veya rahatsız etmeme faktörlerine dikkat edilecektir. </w:t>
      </w:r>
      <w:r w:rsidR="00D554FD" w:rsidRPr="001E3491">
        <w:rPr>
          <w:rFonts w:ascii="Arial" w:hAnsi="Arial" w:cs="Arial"/>
          <w:sz w:val="24"/>
          <w:szCs w:val="24"/>
          <w:lang w:val="tr-TR"/>
        </w:rPr>
        <w:t>T</w:t>
      </w:r>
      <w:r w:rsidRPr="001E3491">
        <w:rPr>
          <w:rFonts w:ascii="Arial" w:hAnsi="Arial" w:cs="Arial"/>
          <w:sz w:val="24"/>
          <w:szCs w:val="24"/>
          <w:lang w:val="tr-TR"/>
        </w:rPr>
        <w:t xml:space="preserve">üm </w:t>
      </w:r>
      <w:proofErr w:type="gramStart"/>
      <w:r w:rsidRPr="001E3491">
        <w:rPr>
          <w:rFonts w:ascii="Arial" w:hAnsi="Arial" w:cs="Arial"/>
          <w:sz w:val="24"/>
          <w:szCs w:val="24"/>
          <w:lang w:val="tr-TR"/>
        </w:rPr>
        <w:t>kompleksin</w:t>
      </w:r>
      <w:proofErr w:type="gramEnd"/>
      <w:r w:rsidRPr="001E3491">
        <w:rPr>
          <w:rFonts w:ascii="Arial" w:hAnsi="Arial" w:cs="Arial"/>
          <w:sz w:val="24"/>
          <w:szCs w:val="24"/>
          <w:lang w:val="tr-TR"/>
        </w:rPr>
        <w:t xml:space="preserve"> </w:t>
      </w:r>
      <w:r w:rsidR="00D554FD" w:rsidRPr="001E3491">
        <w:rPr>
          <w:rFonts w:ascii="Arial" w:hAnsi="Arial" w:cs="Arial"/>
          <w:sz w:val="24"/>
          <w:szCs w:val="24"/>
          <w:lang w:val="tr-TR"/>
        </w:rPr>
        <w:t xml:space="preserve">ve kamusal açık alanların </w:t>
      </w:r>
      <w:r w:rsidRPr="001E3491">
        <w:rPr>
          <w:rFonts w:ascii="Arial" w:hAnsi="Arial" w:cs="Arial"/>
          <w:sz w:val="24"/>
          <w:szCs w:val="24"/>
          <w:lang w:val="tr-TR"/>
        </w:rPr>
        <w:t xml:space="preserve">canlılığı ve farklı saatlerde hizmet verebilmesi önemli bir beklentidir. Bunun yanında özellikle gece saatlerinde mekânların güvenli olabilmesi hem </w:t>
      </w:r>
      <w:r w:rsidR="00D554FD" w:rsidRPr="001E3491">
        <w:rPr>
          <w:rFonts w:ascii="Arial" w:hAnsi="Arial" w:cs="Arial"/>
          <w:sz w:val="24"/>
          <w:szCs w:val="24"/>
          <w:lang w:val="tr-TR"/>
        </w:rPr>
        <w:t>canlılığa</w:t>
      </w:r>
      <w:r w:rsidRPr="001E3491">
        <w:rPr>
          <w:rFonts w:ascii="Arial" w:hAnsi="Arial" w:cs="Arial"/>
          <w:sz w:val="24"/>
          <w:szCs w:val="24"/>
          <w:lang w:val="tr-TR"/>
        </w:rPr>
        <w:t xml:space="preserve"> hem de bu mekânların düzenlenme özelliğine bağlıdır. Mekânların gece saatlerinde ıssız ve </w:t>
      </w:r>
      <w:r w:rsidR="00D554FD" w:rsidRPr="001E3491">
        <w:rPr>
          <w:rFonts w:ascii="Arial" w:hAnsi="Arial" w:cs="Arial"/>
          <w:sz w:val="24"/>
          <w:szCs w:val="24"/>
          <w:lang w:val="tr-TR"/>
        </w:rPr>
        <w:t xml:space="preserve">güvenli </w:t>
      </w:r>
      <w:r w:rsidRPr="001E3491">
        <w:rPr>
          <w:rFonts w:ascii="Arial" w:hAnsi="Arial" w:cs="Arial"/>
          <w:sz w:val="24"/>
          <w:szCs w:val="24"/>
          <w:lang w:val="tr-TR"/>
        </w:rPr>
        <w:t>olmaması konusunda program tasarımının ve mimarinin yardımcı olması beklenmektedir. Engelliler ile ilgili gereklilikler gerek kamusal</w:t>
      </w:r>
      <w:r w:rsidR="00D554FD" w:rsidRPr="001E3491">
        <w:rPr>
          <w:rFonts w:ascii="Arial" w:hAnsi="Arial" w:cs="Arial"/>
          <w:sz w:val="24"/>
          <w:szCs w:val="24"/>
          <w:lang w:val="tr-TR"/>
        </w:rPr>
        <w:t xml:space="preserve"> açık</w:t>
      </w:r>
      <w:r w:rsidRPr="001E3491">
        <w:rPr>
          <w:rFonts w:ascii="Arial" w:hAnsi="Arial" w:cs="Arial"/>
          <w:sz w:val="24"/>
          <w:szCs w:val="24"/>
          <w:lang w:val="tr-TR"/>
        </w:rPr>
        <w:t xml:space="preserve"> alanlardagerekse iç mekânlarda ve ulaşım sisteminde önemle dikkate alın</w:t>
      </w:r>
      <w:r w:rsidR="00CB4561">
        <w:rPr>
          <w:rFonts w:ascii="Arial" w:hAnsi="Arial" w:cs="Arial"/>
          <w:sz w:val="24"/>
          <w:szCs w:val="24"/>
          <w:lang w:val="tr-TR"/>
        </w:rPr>
        <w:t>malıdır.</w:t>
      </w:r>
    </w:p>
    <w:p w:rsidR="00656FF5" w:rsidRPr="001E3491" w:rsidRDefault="00656FF5" w:rsidP="001E3491">
      <w:pPr>
        <w:spacing w:after="0" w:line="240" w:lineRule="auto"/>
        <w:jc w:val="both"/>
        <w:rPr>
          <w:rFonts w:ascii="Arial" w:hAnsi="Arial" w:cs="Arial"/>
          <w:sz w:val="24"/>
          <w:szCs w:val="24"/>
          <w:lang w:val="tr-TR"/>
        </w:rPr>
      </w:pPr>
      <w:r w:rsidRPr="001E3491">
        <w:rPr>
          <w:rFonts w:ascii="Arial" w:hAnsi="Arial" w:cs="Arial"/>
          <w:sz w:val="24"/>
          <w:szCs w:val="24"/>
          <w:lang w:val="tr-TR"/>
        </w:rPr>
        <w:t>Veril</w:t>
      </w:r>
      <w:r w:rsidR="00B6683A" w:rsidRPr="001E3491">
        <w:rPr>
          <w:rFonts w:ascii="Arial" w:hAnsi="Arial" w:cs="Arial"/>
          <w:sz w:val="24"/>
          <w:szCs w:val="24"/>
          <w:lang w:val="tr-TR"/>
        </w:rPr>
        <w:t>en genel programın öneri mimari tasarımda</w:t>
      </w:r>
      <w:r w:rsidRPr="001E3491">
        <w:rPr>
          <w:rFonts w:ascii="Arial" w:hAnsi="Arial" w:cs="Arial"/>
          <w:sz w:val="24"/>
          <w:szCs w:val="24"/>
          <w:lang w:val="tr-TR"/>
        </w:rPr>
        <w:t xml:space="preserve"> esas alınan geliştirilmiş ve ayrıntılı </w:t>
      </w:r>
      <w:r w:rsidRPr="005F56A6">
        <w:rPr>
          <w:rFonts w:ascii="Arial" w:hAnsi="Arial" w:cs="Arial"/>
          <w:sz w:val="24"/>
          <w:szCs w:val="24"/>
          <w:lang w:val="tr-TR"/>
        </w:rPr>
        <w:t>İhtiyaç Programına dönüştürülmüş hali</w:t>
      </w:r>
      <w:r w:rsidRPr="001E3491">
        <w:rPr>
          <w:rFonts w:ascii="Arial" w:hAnsi="Arial" w:cs="Arial"/>
          <w:sz w:val="24"/>
          <w:szCs w:val="24"/>
          <w:lang w:val="tr-TR"/>
        </w:rPr>
        <w:t xml:space="preserve"> alt mekân birimleri ve alan bilgileri ile birlikte </w:t>
      </w:r>
      <w:r w:rsidRPr="005F56A6">
        <w:rPr>
          <w:rFonts w:ascii="Arial" w:hAnsi="Arial" w:cs="Arial"/>
          <w:sz w:val="24"/>
          <w:szCs w:val="24"/>
          <w:lang w:val="tr-TR"/>
        </w:rPr>
        <w:t>Mimari Rapor eki</w:t>
      </w:r>
      <w:r w:rsidRPr="001E3491">
        <w:rPr>
          <w:rFonts w:ascii="Arial" w:hAnsi="Arial" w:cs="Arial"/>
          <w:sz w:val="24"/>
          <w:szCs w:val="24"/>
          <w:lang w:val="tr-TR"/>
        </w:rPr>
        <w:t xml:space="preserve"> olarak yer alacaktır. Kompleksin a) Yönetim ve İşletme biçimi ile b) Kompleksin etaplı gerçekleşme rasyonelini dikkate alarak </w:t>
      </w:r>
      <w:r w:rsidRPr="005F56A6">
        <w:rPr>
          <w:rFonts w:ascii="Arial" w:hAnsi="Arial" w:cs="Arial"/>
          <w:sz w:val="24"/>
          <w:szCs w:val="24"/>
          <w:lang w:val="tr-TR"/>
        </w:rPr>
        <w:t>Uygulama Etapları hakkında</w:t>
      </w:r>
      <w:r w:rsidRPr="001E3491">
        <w:rPr>
          <w:rFonts w:ascii="Arial" w:hAnsi="Arial" w:cs="Arial"/>
          <w:sz w:val="24"/>
          <w:szCs w:val="24"/>
          <w:lang w:val="tr-TR"/>
        </w:rPr>
        <w:t xml:space="preserve"> tasarım </w:t>
      </w:r>
      <w:proofErr w:type="gramStart"/>
      <w:r w:rsidRPr="001E3491">
        <w:rPr>
          <w:rFonts w:ascii="Arial" w:hAnsi="Arial" w:cs="Arial"/>
          <w:sz w:val="24"/>
          <w:szCs w:val="24"/>
          <w:lang w:val="tr-TR"/>
        </w:rPr>
        <w:t>konsepti</w:t>
      </w:r>
      <w:proofErr w:type="gramEnd"/>
      <w:r w:rsidRPr="001E3491">
        <w:rPr>
          <w:rFonts w:ascii="Arial" w:hAnsi="Arial" w:cs="Arial"/>
          <w:sz w:val="24"/>
          <w:szCs w:val="24"/>
          <w:lang w:val="tr-TR"/>
        </w:rPr>
        <w:t xml:space="preserve"> ile uyumlu bulunan model esasları da bu bağlamda </w:t>
      </w:r>
      <w:r w:rsidRPr="005F56A6">
        <w:rPr>
          <w:rFonts w:ascii="Arial" w:hAnsi="Arial" w:cs="Arial"/>
          <w:sz w:val="24"/>
          <w:szCs w:val="24"/>
          <w:lang w:val="tr-TR"/>
        </w:rPr>
        <w:t>rapord</w:t>
      </w:r>
      <w:r w:rsidRPr="001E3491">
        <w:rPr>
          <w:rFonts w:ascii="Arial" w:hAnsi="Arial" w:cs="Arial"/>
          <w:sz w:val="24"/>
          <w:szCs w:val="24"/>
          <w:lang w:val="tr-TR"/>
        </w:rPr>
        <w:t xml:space="preserve">a ve şemalarda açıklanacaktır. </w:t>
      </w:r>
    </w:p>
    <w:p w:rsidR="005F56A6" w:rsidRDefault="005F56A6" w:rsidP="001E3491">
      <w:pPr>
        <w:spacing w:after="0" w:line="240" w:lineRule="auto"/>
        <w:jc w:val="both"/>
        <w:rPr>
          <w:rFonts w:ascii="Arial" w:hAnsi="Arial" w:cs="Arial"/>
          <w:sz w:val="24"/>
          <w:szCs w:val="24"/>
          <w:lang w:val="tr-TR"/>
        </w:rPr>
      </w:pPr>
    </w:p>
    <w:p w:rsidR="00490F5F" w:rsidRPr="001E3491" w:rsidRDefault="00D554FD" w:rsidP="001E3491">
      <w:pPr>
        <w:spacing w:after="0" w:line="240" w:lineRule="auto"/>
        <w:jc w:val="both"/>
        <w:rPr>
          <w:rFonts w:ascii="Arial" w:hAnsi="Arial" w:cs="Arial"/>
          <w:sz w:val="24"/>
          <w:szCs w:val="24"/>
          <w:lang w:val="tr-TR"/>
        </w:rPr>
      </w:pPr>
      <w:r w:rsidRPr="001E3491">
        <w:rPr>
          <w:rFonts w:ascii="Arial" w:hAnsi="Arial" w:cs="Arial"/>
          <w:sz w:val="24"/>
          <w:szCs w:val="24"/>
          <w:lang w:val="tr-TR"/>
        </w:rPr>
        <w:t>Önerilen ticari ve diğer kullanımların çevresel ve toplumsal/kültürel anlamları sorgulanmalı, çevreden kopuk, çevre ilişkilerini ve çevredeki ticari birim örüntüsünü dikkate almayan konva</w:t>
      </w:r>
      <w:r w:rsidR="00B6683A" w:rsidRPr="001E3491">
        <w:rPr>
          <w:rFonts w:ascii="Arial" w:hAnsi="Arial" w:cs="Arial"/>
          <w:sz w:val="24"/>
          <w:szCs w:val="24"/>
          <w:lang w:val="tr-TR"/>
        </w:rPr>
        <w:t>nsiyonel ve dışa kapalı</w:t>
      </w:r>
      <w:r w:rsidRPr="001E3491">
        <w:rPr>
          <w:rFonts w:ascii="Arial" w:hAnsi="Arial" w:cs="Arial"/>
          <w:sz w:val="24"/>
          <w:szCs w:val="24"/>
          <w:lang w:val="tr-TR"/>
        </w:rPr>
        <w:t xml:space="preserve"> modellerden kaçınılmalıdır. Bütün bu özellikleri ile merkez kullanım ve canlılık açısından Lefkoşa bütünü için, içinde yer alan etkinliklerin birbirini desteklediği bir </w:t>
      </w:r>
      <w:r w:rsidRPr="005F56A6">
        <w:rPr>
          <w:rFonts w:ascii="Arial" w:hAnsi="Arial" w:cs="Arial"/>
          <w:iCs/>
          <w:sz w:val="24"/>
          <w:szCs w:val="24"/>
          <w:lang w:val="tr-TR"/>
        </w:rPr>
        <w:t>'Aktiviteler Örgüsü'</w:t>
      </w:r>
      <w:r w:rsidRPr="001E3491">
        <w:rPr>
          <w:rFonts w:ascii="Arial" w:hAnsi="Arial" w:cs="Arial"/>
          <w:sz w:val="24"/>
          <w:szCs w:val="24"/>
          <w:lang w:val="tr-TR"/>
        </w:rPr>
        <w:t xml:space="preserve"> olmalı, mimari özellikleri ve çekiciliği ile de kentin yeni 'simgesel değeri' olabilme özelliği taşımalıdır. Lefkoşa'nın </w:t>
      </w:r>
      <w:r w:rsidRPr="001E3491">
        <w:rPr>
          <w:rFonts w:ascii="Arial" w:hAnsi="Arial" w:cs="Arial"/>
          <w:sz w:val="24"/>
          <w:szCs w:val="24"/>
          <w:lang w:val="tr-TR"/>
        </w:rPr>
        <w:lastRenderedPageBreak/>
        <w:t>iklimsel özellikleri dikkate alınarak yeterli sayıda ve nitelikte gölgeleyici unsur (yap</w:t>
      </w:r>
      <w:r w:rsidR="00B6683A" w:rsidRPr="001E3491">
        <w:rPr>
          <w:rFonts w:ascii="Arial" w:hAnsi="Arial" w:cs="Arial"/>
          <w:sz w:val="24"/>
          <w:szCs w:val="24"/>
          <w:lang w:val="tr-TR"/>
        </w:rPr>
        <w:t>ısal ve/veya bitkisel) tasarım ekibi</w:t>
      </w:r>
      <w:r w:rsidRPr="001E3491">
        <w:rPr>
          <w:rFonts w:ascii="Arial" w:hAnsi="Arial" w:cs="Arial"/>
          <w:sz w:val="24"/>
          <w:szCs w:val="24"/>
          <w:lang w:val="tr-TR"/>
        </w:rPr>
        <w:t xml:space="preserve"> tarafından önerilecektir. Bununla birlikte hava akışlarının kesilmemesi de önemli bir veri olarak gündemde tutulmalıdır.</w:t>
      </w:r>
    </w:p>
    <w:p w:rsidR="00035523" w:rsidRDefault="00035523" w:rsidP="001E3491">
      <w:pPr>
        <w:spacing w:after="0" w:line="240" w:lineRule="auto"/>
        <w:jc w:val="both"/>
        <w:rPr>
          <w:rFonts w:ascii="Arial" w:hAnsi="Arial" w:cs="Arial"/>
          <w:sz w:val="24"/>
          <w:szCs w:val="24"/>
          <w:lang w:val="tr-TR"/>
        </w:rPr>
      </w:pPr>
    </w:p>
    <w:p w:rsidR="005F56A6" w:rsidRPr="001E3491" w:rsidRDefault="005F56A6" w:rsidP="001E3491">
      <w:pPr>
        <w:spacing w:after="0" w:line="240" w:lineRule="auto"/>
        <w:jc w:val="both"/>
        <w:rPr>
          <w:rFonts w:ascii="Arial" w:hAnsi="Arial" w:cs="Arial"/>
          <w:sz w:val="24"/>
          <w:szCs w:val="24"/>
          <w:lang w:val="tr-TR"/>
        </w:rPr>
      </w:pPr>
    </w:p>
    <w:p w:rsidR="00EC47AD" w:rsidRPr="001D2914" w:rsidRDefault="00EC47AD" w:rsidP="001E3491">
      <w:pPr>
        <w:pStyle w:val="ListeParagraf"/>
        <w:numPr>
          <w:ilvl w:val="0"/>
          <w:numId w:val="25"/>
        </w:numPr>
        <w:spacing w:after="0" w:line="240" w:lineRule="auto"/>
        <w:jc w:val="both"/>
        <w:rPr>
          <w:rFonts w:ascii="Arial" w:hAnsi="Arial" w:cs="Arial"/>
          <w:b/>
          <w:sz w:val="24"/>
          <w:szCs w:val="24"/>
        </w:rPr>
      </w:pPr>
      <w:r w:rsidRPr="001D2914">
        <w:rPr>
          <w:rFonts w:ascii="Arial" w:hAnsi="Arial" w:cs="Arial"/>
          <w:b/>
          <w:sz w:val="24"/>
          <w:szCs w:val="24"/>
        </w:rPr>
        <w:t xml:space="preserve">Katılımcılardan </w:t>
      </w:r>
      <w:r w:rsidR="00E1476C" w:rsidRPr="001D2914">
        <w:rPr>
          <w:rFonts w:ascii="Arial" w:hAnsi="Arial" w:cs="Arial"/>
          <w:b/>
          <w:sz w:val="24"/>
          <w:szCs w:val="24"/>
        </w:rPr>
        <w:t>Mimari Tasarım</w:t>
      </w:r>
      <w:r w:rsidR="00AE06B8" w:rsidRPr="001D2914">
        <w:rPr>
          <w:rFonts w:ascii="Arial" w:hAnsi="Arial" w:cs="Arial"/>
          <w:b/>
          <w:sz w:val="24"/>
          <w:szCs w:val="24"/>
        </w:rPr>
        <w:t xml:space="preserve"> ile İlgili </w:t>
      </w:r>
      <w:r w:rsidRPr="001D2914">
        <w:rPr>
          <w:rFonts w:ascii="Arial" w:hAnsi="Arial" w:cs="Arial"/>
          <w:b/>
          <w:sz w:val="24"/>
          <w:szCs w:val="24"/>
        </w:rPr>
        <w:t>İstenenler</w:t>
      </w:r>
    </w:p>
    <w:p w:rsidR="00072451" w:rsidRPr="001E3491" w:rsidRDefault="00072451" w:rsidP="001E3491">
      <w:pPr>
        <w:spacing w:after="0" w:line="240" w:lineRule="auto"/>
        <w:ind w:left="360"/>
        <w:jc w:val="both"/>
        <w:rPr>
          <w:rFonts w:ascii="Arial" w:hAnsi="Arial" w:cs="Arial"/>
          <w:sz w:val="24"/>
          <w:szCs w:val="24"/>
          <w:lang w:val="tr-TR"/>
        </w:rPr>
      </w:pPr>
    </w:p>
    <w:p w:rsidR="00072451" w:rsidRPr="00134C3A" w:rsidRDefault="00072451" w:rsidP="001E3491">
      <w:pPr>
        <w:spacing w:after="0" w:line="240" w:lineRule="auto"/>
        <w:jc w:val="both"/>
        <w:rPr>
          <w:rFonts w:ascii="Arial" w:hAnsi="Arial" w:cs="Arial"/>
          <w:b/>
          <w:iCs/>
          <w:sz w:val="24"/>
          <w:szCs w:val="24"/>
        </w:rPr>
      </w:pPr>
      <w:r w:rsidRPr="00134C3A">
        <w:rPr>
          <w:rFonts w:ascii="Arial" w:hAnsi="Arial" w:cs="Arial"/>
          <w:b/>
          <w:iCs/>
          <w:sz w:val="24"/>
          <w:szCs w:val="24"/>
        </w:rPr>
        <w:t>Teslim Paftaları</w:t>
      </w:r>
      <w:r w:rsidR="001C0AC2" w:rsidRPr="00134C3A">
        <w:rPr>
          <w:rFonts w:ascii="Arial" w:hAnsi="Arial" w:cs="Arial"/>
          <w:b/>
          <w:iCs/>
          <w:sz w:val="24"/>
          <w:szCs w:val="24"/>
        </w:rPr>
        <w:t>:</w:t>
      </w:r>
    </w:p>
    <w:p w:rsidR="001C0AC2" w:rsidRDefault="001C0AC2" w:rsidP="001E3491">
      <w:pPr>
        <w:pStyle w:val="NormalWeb"/>
        <w:spacing w:before="0" w:beforeAutospacing="0" w:after="0" w:afterAutospacing="0"/>
        <w:jc w:val="both"/>
        <w:rPr>
          <w:rFonts w:ascii="Arial" w:hAnsi="Arial" w:cs="Arial"/>
          <w:bCs/>
          <w:u w:val="single"/>
        </w:rPr>
      </w:pPr>
    </w:p>
    <w:p w:rsidR="002378AD" w:rsidRPr="001E3491" w:rsidRDefault="002378AD" w:rsidP="001E3491">
      <w:pPr>
        <w:pStyle w:val="NormalWeb"/>
        <w:spacing w:before="0" w:beforeAutospacing="0" w:after="0" w:afterAutospacing="0"/>
        <w:jc w:val="both"/>
        <w:rPr>
          <w:rFonts w:ascii="Arial" w:hAnsi="Arial" w:cs="Arial"/>
          <w:lang w:val="tr-TR"/>
        </w:rPr>
      </w:pPr>
      <w:r w:rsidRPr="001E3491">
        <w:rPr>
          <w:rFonts w:ascii="Arial" w:hAnsi="Arial" w:cs="Arial"/>
          <w:bCs/>
          <w:u w:val="single"/>
        </w:rPr>
        <w:t>Kavramsal</w:t>
      </w:r>
      <w:r w:rsidR="00072451" w:rsidRPr="001E3491">
        <w:rPr>
          <w:rFonts w:ascii="Arial" w:hAnsi="Arial" w:cs="Arial"/>
          <w:bCs/>
          <w:u w:val="single"/>
        </w:rPr>
        <w:t xml:space="preserve"> Yaklaşım</w:t>
      </w:r>
      <w:r w:rsidR="001C0AC2">
        <w:rPr>
          <w:rFonts w:ascii="Arial" w:hAnsi="Arial" w:cs="Arial"/>
          <w:bCs/>
          <w:u w:val="single"/>
        </w:rPr>
        <w:t xml:space="preserve"> Paftası</w:t>
      </w:r>
      <w:r w:rsidR="00072451" w:rsidRPr="001E3491">
        <w:rPr>
          <w:rFonts w:ascii="Arial" w:hAnsi="Arial" w:cs="Arial"/>
          <w:bCs/>
          <w:u w:val="single"/>
        </w:rPr>
        <w:t>:</w:t>
      </w:r>
      <w:r w:rsidR="00072451" w:rsidRPr="001E3491">
        <w:rPr>
          <w:rFonts w:ascii="Arial" w:hAnsi="Arial" w:cs="Arial"/>
        </w:rPr>
        <w:t>Alanın bütününe ait düşünce ve öngörüleri</w:t>
      </w:r>
      <w:r w:rsidR="00821987" w:rsidRPr="001E3491">
        <w:rPr>
          <w:rFonts w:ascii="Arial" w:hAnsi="Arial" w:cs="Arial"/>
          <w:lang w:val="tr-TR"/>
        </w:rPr>
        <w:t>, a</w:t>
      </w:r>
      <w:r w:rsidR="00821987" w:rsidRPr="001E3491">
        <w:rPr>
          <w:rFonts w:ascii="Arial" w:hAnsi="Arial" w:cs="Arial"/>
        </w:rPr>
        <w:t>na yaklaşım senaryoları ve stratejileri</w:t>
      </w:r>
      <w:r w:rsidR="00414E9D" w:rsidRPr="001E3491">
        <w:rPr>
          <w:rFonts w:ascii="Arial" w:hAnsi="Arial" w:cs="Arial"/>
          <w:lang w:val="tr-TR"/>
        </w:rPr>
        <w:t xml:space="preserve"> ve</w:t>
      </w:r>
      <w:r w:rsidR="00821987" w:rsidRPr="001E3491">
        <w:rPr>
          <w:rFonts w:ascii="Arial" w:hAnsi="Arial" w:cs="Arial"/>
        </w:rPr>
        <w:t xml:space="preserve"> üst ölçekli kararlar</w:t>
      </w:r>
      <w:r w:rsidR="00821987" w:rsidRPr="001E3491">
        <w:rPr>
          <w:rFonts w:ascii="Arial" w:hAnsi="Arial" w:cs="Arial"/>
          <w:lang w:val="tr-TR"/>
        </w:rPr>
        <w:t>ı</w:t>
      </w:r>
      <w:r w:rsidR="00414E9D" w:rsidRPr="001E3491">
        <w:rPr>
          <w:rFonts w:ascii="Arial" w:hAnsi="Arial" w:cs="Arial"/>
          <w:lang w:val="tr-TR"/>
        </w:rPr>
        <w:t xml:space="preserve"> içeren;</w:t>
      </w:r>
      <w:r w:rsidR="00072451" w:rsidRPr="001E3491">
        <w:rPr>
          <w:rFonts w:ascii="Arial" w:hAnsi="Arial" w:cs="Arial"/>
        </w:rPr>
        <w:t xml:space="preserve"> kentle ve içinde bulunduğu yakın çevre için üretilmiş kentsel tasarım projesiyle ilişkilerin kurulduğu</w:t>
      </w:r>
      <w:r w:rsidR="00414E9D" w:rsidRPr="001E3491">
        <w:rPr>
          <w:rFonts w:ascii="Arial" w:hAnsi="Arial" w:cs="Arial"/>
          <w:lang w:val="tr-TR"/>
        </w:rPr>
        <w:t>;</w:t>
      </w:r>
      <w:r w:rsidR="00072451" w:rsidRPr="001E3491">
        <w:rPr>
          <w:rFonts w:ascii="Arial" w:hAnsi="Arial" w:cs="Arial"/>
        </w:rPr>
        <w:t xml:space="preserve"> işlevsel kabuller, yapılaşma, ulaşım, peyzaj ve diğer kentsel kararların ifade edildiği</w:t>
      </w:r>
      <w:r w:rsidR="00521FF8" w:rsidRPr="001E3491">
        <w:rPr>
          <w:rFonts w:ascii="Arial" w:hAnsi="Arial" w:cs="Arial"/>
          <w:lang w:val="tr-TR"/>
        </w:rPr>
        <w:t>;</w:t>
      </w:r>
      <w:r w:rsidR="00072451" w:rsidRPr="001E3491">
        <w:rPr>
          <w:rFonts w:ascii="Arial" w:hAnsi="Arial" w:cs="Arial"/>
        </w:rPr>
        <w:t xml:space="preserve"> tasarımı destekleyen grafik ve şemaların yer aldığı, süreci ve etaplamayı açıklayan, mimari raporun yer aldığı </w:t>
      </w:r>
      <w:r w:rsidR="003962A5" w:rsidRPr="001E3491">
        <w:rPr>
          <w:rFonts w:ascii="Arial" w:hAnsi="Arial" w:cs="Arial"/>
        </w:rPr>
        <w:t>serbest ölçekli şema ve 3 boyutlu anlatımlar (sunum ve ölçek yarışmacıya bırakılmıştır)</w:t>
      </w:r>
      <w:r w:rsidR="00821987" w:rsidRPr="001E3491">
        <w:rPr>
          <w:rFonts w:ascii="Arial" w:hAnsi="Arial" w:cs="Arial"/>
          <w:lang w:val="tr-TR"/>
        </w:rPr>
        <w:t>.</w:t>
      </w:r>
    </w:p>
    <w:p w:rsidR="001C0AC2" w:rsidRDefault="001C0AC2" w:rsidP="001E3491">
      <w:pPr>
        <w:tabs>
          <w:tab w:val="left" w:pos="720"/>
        </w:tabs>
        <w:suppressAutoHyphens/>
        <w:spacing w:after="0" w:line="240" w:lineRule="auto"/>
        <w:jc w:val="both"/>
        <w:rPr>
          <w:rFonts w:ascii="Arial" w:hAnsi="Arial" w:cs="Arial"/>
          <w:bCs/>
          <w:sz w:val="24"/>
          <w:szCs w:val="24"/>
          <w:u w:val="single"/>
        </w:rPr>
      </w:pPr>
    </w:p>
    <w:p w:rsidR="00656FF5" w:rsidRPr="001E3491" w:rsidRDefault="00072451" w:rsidP="001E3491">
      <w:pPr>
        <w:tabs>
          <w:tab w:val="left" w:pos="720"/>
        </w:tabs>
        <w:suppressAutoHyphens/>
        <w:spacing w:after="0" w:line="240" w:lineRule="auto"/>
        <w:jc w:val="both"/>
        <w:rPr>
          <w:rFonts w:ascii="Arial" w:hAnsi="Arial" w:cs="Arial"/>
          <w:sz w:val="24"/>
          <w:szCs w:val="24"/>
        </w:rPr>
      </w:pPr>
      <w:r w:rsidRPr="001E3491">
        <w:rPr>
          <w:rFonts w:ascii="Arial" w:hAnsi="Arial" w:cs="Arial"/>
          <w:bCs/>
          <w:sz w:val="24"/>
          <w:szCs w:val="24"/>
          <w:u w:val="single"/>
        </w:rPr>
        <w:t>Yerleşim Planı</w:t>
      </w:r>
      <w:r w:rsidR="001C0AC2">
        <w:rPr>
          <w:rFonts w:ascii="Arial" w:hAnsi="Arial" w:cs="Arial"/>
          <w:bCs/>
          <w:sz w:val="24"/>
          <w:szCs w:val="24"/>
          <w:u w:val="single"/>
        </w:rPr>
        <w:t xml:space="preserve"> </w:t>
      </w:r>
      <w:proofErr w:type="gramStart"/>
      <w:r w:rsidR="001C0AC2">
        <w:rPr>
          <w:rFonts w:ascii="Arial" w:hAnsi="Arial" w:cs="Arial"/>
          <w:bCs/>
          <w:sz w:val="24"/>
          <w:szCs w:val="24"/>
          <w:u w:val="single"/>
        </w:rPr>
        <w:t>Paftası</w:t>
      </w:r>
      <w:r w:rsidRPr="001E3491">
        <w:rPr>
          <w:rFonts w:ascii="Arial" w:hAnsi="Arial" w:cs="Arial"/>
          <w:bCs/>
          <w:sz w:val="24"/>
          <w:szCs w:val="24"/>
        </w:rPr>
        <w:t>:</w:t>
      </w:r>
      <w:r w:rsidR="00A85AD8">
        <w:rPr>
          <w:rFonts w:ascii="Arial" w:hAnsi="Arial" w:cs="Arial"/>
          <w:sz w:val="24"/>
          <w:szCs w:val="24"/>
        </w:rPr>
        <w:t>İhale</w:t>
      </w:r>
      <w:proofErr w:type="gramEnd"/>
      <w:r w:rsidR="005A439C" w:rsidRPr="001E3491">
        <w:rPr>
          <w:rFonts w:ascii="Arial" w:hAnsi="Arial" w:cs="Arial"/>
          <w:sz w:val="24"/>
          <w:szCs w:val="24"/>
        </w:rPr>
        <w:t xml:space="preserve"> alanını alan bütünü içinde değerlendiren, planlama, mimari ve peyzaj açısından çevre ile ilişkilerin kurgulandığı, tüm tasarım kararlarının gösterildiği </w:t>
      </w:r>
      <w:r w:rsidRPr="001E3491">
        <w:rPr>
          <w:rFonts w:ascii="Arial" w:hAnsi="Arial" w:cs="Arial"/>
          <w:sz w:val="24"/>
          <w:szCs w:val="24"/>
        </w:rPr>
        <w:t xml:space="preserve">1/1000 </w:t>
      </w:r>
      <w:r w:rsidR="00D22D4C">
        <w:rPr>
          <w:rFonts w:ascii="Arial" w:hAnsi="Arial" w:cs="Arial"/>
          <w:sz w:val="24"/>
          <w:szCs w:val="24"/>
        </w:rPr>
        <w:t xml:space="preserve">veya 1/500 </w:t>
      </w:r>
      <w:r w:rsidRPr="001E3491">
        <w:rPr>
          <w:rFonts w:ascii="Arial" w:hAnsi="Arial" w:cs="Arial"/>
          <w:sz w:val="24"/>
          <w:szCs w:val="24"/>
        </w:rPr>
        <w:t xml:space="preserve">ölçekli yerleşme/vaziyet planıdır. Aynı ölçekte iki adet kesit ve siluet verilecektir. Yerleşim planında; araç ve yaya trafiği, otobüs bekleme ve park alanları, duraklar, servis ilişkileri, kamusal açık alan düzenlemeleri (açık ve kapalı alanlar, sert ve yumuşak zeminler), bitkisel peyzaj kararları, arazi kotları, teraslamalar, giriş-çıkışlar, rampalar gösterilecektir. </w:t>
      </w:r>
      <w:r w:rsidR="00583C88" w:rsidRPr="001E3491">
        <w:rPr>
          <w:rFonts w:ascii="Arial" w:hAnsi="Arial" w:cs="Arial"/>
          <w:sz w:val="24"/>
          <w:szCs w:val="24"/>
        </w:rPr>
        <w:t xml:space="preserve">Tüm açık, yarı açık ve kapalı alan düzenlemeleri, çevre ile ilişkileri de içeren mekânsal kurgu ve tasarım yaklaşımlarının ifade edilmesi beklenmektedir. </w:t>
      </w:r>
      <w:r w:rsidRPr="001E3491">
        <w:rPr>
          <w:rFonts w:ascii="Arial" w:hAnsi="Arial" w:cs="Arial"/>
          <w:sz w:val="24"/>
          <w:szCs w:val="24"/>
        </w:rPr>
        <w:t xml:space="preserve">Farklı işlevlere ait inşaat alan metrekareleri bir tablo halinde bu paftada yer alacaktır. Yerleşim planı, Proje Alanı Ön Raporunda Sunulan Kentsel Tasarım Projesi ile entegre edilerek </w:t>
      </w:r>
      <w:r w:rsidR="001E6778" w:rsidRPr="001E3491">
        <w:rPr>
          <w:rFonts w:ascii="Arial" w:hAnsi="Arial" w:cs="Arial"/>
          <w:sz w:val="24"/>
          <w:szCs w:val="24"/>
        </w:rPr>
        <w:t>ve ke</w:t>
      </w:r>
      <w:r w:rsidR="00E23273" w:rsidRPr="001E3491">
        <w:rPr>
          <w:rFonts w:ascii="Arial" w:hAnsi="Arial" w:cs="Arial"/>
          <w:sz w:val="24"/>
          <w:szCs w:val="24"/>
        </w:rPr>
        <w:t xml:space="preserve">ntsel tasarım proje kararları ile uyum dikkate alınarak </w:t>
      </w:r>
      <w:r w:rsidRPr="001E3491">
        <w:rPr>
          <w:rFonts w:ascii="Arial" w:hAnsi="Arial" w:cs="Arial"/>
          <w:sz w:val="24"/>
          <w:szCs w:val="24"/>
        </w:rPr>
        <w:t>çizilecektir. (A+B+C+D alanları birlikte)</w:t>
      </w:r>
    </w:p>
    <w:p w:rsidR="00656FF5" w:rsidRPr="001E3491" w:rsidRDefault="00656FF5" w:rsidP="001E3491">
      <w:pPr>
        <w:tabs>
          <w:tab w:val="left" w:pos="720"/>
        </w:tabs>
        <w:suppressAutoHyphens/>
        <w:spacing w:after="0" w:line="240" w:lineRule="auto"/>
        <w:jc w:val="both"/>
        <w:rPr>
          <w:rFonts w:ascii="Arial" w:hAnsi="Arial" w:cs="Arial"/>
          <w:sz w:val="24"/>
          <w:szCs w:val="24"/>
          <w:u w:val="single"/>
        </w:rPr>
      </w:pPr>
    </w:p>
    <w:p w:rsidR="00035523" w:rsidRPr="001E3491" w:rsidRDefault="00072451" w:rsidP="001E3491">
      <w:pPr>
        <w:tabs>
          <w:tab w:val="left" w:pos="720"/>
        </w:tabs>
        <w:suppressAutoHyphens/>
        <w:spacing w:after="0" w:line="240" w:lineRule="auto"/>
        <w:jc w:val="both"/>
        <w:rPr>
          <w:rFonts w:ascii="Arial" w:hAnsi="Arial" w:cs="Arial"/>
          <w:bCs/>
          <w:sz w:val="24"/>
          <w:szCs w:val="24"/>
        </w:rPr>
      </w:pPr>
      <w:r w:rsidRPr="001E3491">
        <w:rPr>
          <w:rFonts w:ascii="Arial" w:hAnsi="Arial" w:cs="Arial"/>
          <w:bCs/>
          <w:sz w:val="24"/>
          <w:szCs w:val="24"/>
          <w:u w:val="single"/>
        </w:rPr>
        <w:t>Mimari Proje – B Alanı</w:t>
      </w:r>
      <w:r w:rsidR="001C0AC2">
        <w:rPr>
          <w:rFonts w:ascii="Arial" w:hAnsi="Arial" w:cs="Arial"/>
          <w:bCs/>
          <w:sz w:val="24"/>
          <w:szCs w:val="24"/>
          <w:u w:val="single"/>
        </w:rPr>
        <w:t xml:space="preserve"> ile ilgili Paftalar</w:t>
      </w:r>
      <w:r w:rsidRPr="001E3491">
        <w:rPr>
          <w:rFonts w:ascii="Arial" w:hAnsi="Arial" w:cs="Arial"/>
          <w:bCs/>
          <w:sz w:val="24"/>
          <w:szCs w:val="24"/>
          <w:u w:val="single"/>
        </w:rPr>
        <w:t>:</w:t>
      </w:r>
    </w:p>
    <w:p w:rsidR="00072451" w:rsidRPr="001E3491" w:rsidRDefault="00072451" w:rsidP="001E3491">
      <w:pPr>
        <w:pStyle w:val="ListeParagraf"/>
        <w:numPr>
          <w:ilvl w:val="0"/>
          <w:numId w:val="29"/>
        </w:numPr>
        <w:tabs>
          <w:tab w:val="left" w:pos="720"/>
        </w:tabs>
        <w:suppressAutoHyphens/>
        <w:spacing w:after="0" w:line="240" w:lineRule="auto"/>
        <w:jc w:val="both"/>
        <w:rPr>
          <w:rFonts w:ascii="Arial" w:hAnsi="Arial" w:cs="Arial"/>
          <w:sz w:val="24"/>
          <w:szCs w:val="24"/>
        </w:rPr>
      </w:pPr>
      <w:r w:rsidRPr="001E3491">
        <w:rPr>
          <w:rFonts w:ascii="Arial" w:hAnsi="Arial" w:cs="Arial"/>
          <w:sz w:val="24"/>
          <w:szCs w:val="24"/>
        </w:rPr>
        <w:t>1/500 ölçekli yakın çevre ilişkilerini gösterir zemin kat planı</w:t>
      </w:r>
      <w:r w:rsidR="00035523" w:rsidRPr="001E3491">
        <w:rPr>
          <w:rFonts w:ascii="Arial" w:hAnsi="Arial" w:cs="Arial"/>
          <w:sz w:val="24"/>
          <w:szCs w:val="24"/>
        </w:rPr>
        <w:t xml:space="preserve"> (ve </w:t>
      </w:r>
      <w:r w:rsidR="00035523" w:rsidRPr="001E3491">
        <w:rPr>
          <w:rFonts w:ascii="Arial" w:hAnsi="Arial" w:cs="Arial"/>
          <w:sz w:val="24"/>
          <w:szCs w:val="24"/>
          <w:lang w:val="tr-TR"/>
        </w:rPr>
        <w:t xml:space="preserve">mimari konsepti ve önerilen kullanım senaryosunu ifade edecek yeterlikte ve sayıda diğer kat planları); zemin kat planı ile birlikte </w:t>
      </w:r>
      <w:r w:rsidRPr="001E3491">
        <w:rPr>
          <w:rFonts w:ascii="Arial" w:hAnsi="Arial" w:cs="Arial"/>
          <w:sz w:val="24"/>
          <w:szCs w:val="24"/>
        </w:rPr>
        <w:t>bitkisel peyzaj tasarımı ve yeterli sayıda kesit ile görünüşler. (tüm blokları birlikte gösterecektir)</w:t>
      </w:r>
    </w:p>
    <w:p w:rsidR="00072451" w:rsidRPr="001E3491" w:rsidRDefault="00072451" w:rsidP="001E3491">
      <w:pPr>
        <w:pStyle w:val="ListeParagraf"/>
        <w:numPr>
          <w:ilvl w:val="0"/>
          <w:numId w:val="29"/>
        </w:numPr>
        <w:tabs>
          <w:tab w:val="left" w:pos="720"/>
        </w:tabs>
        <w:suppressAutoHyphens/>
        <w:spacing w:after="0" w:line="240" w:lineRule="auto"/>
        <w:jc w:val="both"/>
        <w:rPr>
          <w:rFonts w:ascii="Arial" w:hAnsi="Arial" w:cs="Arial"/>
          <w:sz w:val="24"/>
          <w:szCs w:val="24"/>
        </w:rPr>
      </w:pPr>
      <w:r w:rsidRPr="001E3491">
        <w:rPr>
          <w:rFonts w:ascii="Arial" w:hAnsi="Arial" w:cs="Arial"/>
          <w:sz w:val="24"/>
          <w:szCs w:val="24"/>
        </w:rPr>
        <w:t>1/200 ölçekli kat pl</w:t>
      </w:r>
      <w:r w:rsidR="00D22D4C">
        <w:rPr>
          <w:rFonts w:ascii="Arial" w:hAnsi="Arial" w:cs="Arial"/>
          <w:sz w:val="24"/>
          <w:szCs w:val="24"/>
        </w:rPr>
        <w:t xml:space="preserve">anları, kesitler ve görünüşler </w:t>
      </w:r>
      <w:r w:rsidRPr="001E3491">
        <w:rPr>
          <w:rFonts w:ascii="Arial" w:hAnsi="Arial" w:cs="Arial"/>
          <w:sz w:val="24"/>
          <w:szCs w:val="24"/>
        </w:rPr>
        <w:t>(bloklar ayrı ayrı çizilebilir)</w:t>
      </w:r>
      <w:r w:rsidR="00D22D4C">
        <w:rPr>
          <w:rFonts w:ascii="Arial" w:hAnsi="Arial" w:cs="Arial"/>
          <w:sz w:val="24"/>
          <w:szCs w:val="24"/>
        </w:rPr>
        <w:t>.</w:t>
      </w:r>
    </w:p>
    <w:p w:rsidR="00072451" w:rsidRPr="001E3491" w:rsidRDefault="00072451" w:rsidP="001E3491">
      <w:pPr>
        <w:pStyle w:val="ListeParagraf"/>
        <w:numPr>
          <w:ilvl w:val="0"/>
          <w:numId w:val="29"/>
        </w:numPr>
        <w:tabs>
          <w:tab w:val="left" w:pos="720"/>
          <w:tab w:val="left" w:pos="1980"/>
        </w:tabs>
        <w:suppressAutoHyphens/>
        <w:spacing w:after="0" w:line="240" w:lineRule="auto"/>
        <w:jc w:val="both"/>
        <w:rPr>
          <w:rFonts w:ascii="Arial" w:hAnsi="Arial" w:cs="Arial"/>
          <w:sz w:val="24"/>
          <w:szCs w:val="24"/>
        </w:rPr>
      </w:pPr>
      <w:r w:rsidRPr="001E3491">
        <w:rPr>
          <w:rFonts w:ascii="Arial" w:hAnsi="Arial" w:cs="Arial"/>
          <w:sz w:val="24"/>
          <w:szCs w:val="24"/>
        </w:rPr>
        <w:t>Yarışmacının seçeceği bir bloktan 1/50 ölçekte kısmi sistem detayı.</w:t>
      </w:r>
    </w:p>
    <w:p w:rsidR="00072451" w:rsidRPr="001E3491" w:rsidRDefault="00072451" w:rsidP="001E3491">
      <w:pPr>
        <w:pStyle w:val="ListeParagraf"/>
        <w:numPr>
          <w:ilvl w:val="0"/>
          <w:numId w:val="29"/>
        </w:numPr>
        <w:tabs>
          <w:tab w:val="left" w:pos="720"/>
          <w:tab w:val="left" w:pos="1980"/>
        </w:tabs>
        <w:suppressAutoHyphens/>
        <w:spacing w:after="0" w:line="240" w:lineRule="auto"/>
        <w:jc w:val="both"/>
        <w:rPr>
          <w:rFonts w:ascii="Arial" w:hAnsi="Arial" w:cs="Arial"/>
          <w:sz w:val="24"/>
          <w:szCs w:val="24"/>
        </w:rPr>
      </w:pPr>
      <w:r w:rsidRPr="001E3491">
        <w:rPr>
          <w:rFonts w:ascii="Arial" w:hAnsi="Arial" w:cs="Arial"/>
          <w:sz w:val="24"/>
          <w:szCs w:val="24"/>
        </w:rPr>
        <w:t>Tasarımı anlatacak üç boyutlu görseller</w:t>
      </w:r>
      <w:r w:rsidR="00D22D4C">
        <w:rPr>
          <w:rFonts w:ascii="Arial" w:hAnsi="Arial" w:cs="Arial"/>
          <w:sz w:val="24"/>
          <w:szCs w:val="24"/>
        </w:rPr>
        <w:t xml:space="preserve"> (ayrıca </w:t>
      </w:r>
      <w:r w:rsidR="00AD2140">
        <w:rPr>
          <w:rFonts w:ascii="Arial" w:hAnsi="Arial" w:cs="Arial"/>
          <w:sz w:val="24"/>
          <w:szCs w:val="24"/>
        </w:rPr>
        <w:t>sayısal dosya</w:t>
      </w:r>
      <w:r w:rsidR="001C0AC2">
        <w:rPr>
          <w:rFonts w:ascii="Arial" w:hAnsi="Arial" w:cs="Arial"/>
          <w:sz w:val="24"/>
          <w:szCs w:val="24"/>
        </w:rPr>
        <w:t xml:space="preserve"> olarak video klip de teslim edilebilir)</w:t>
      </w:r>
    </w:p>
    <w:p w:rsidR="00072451" w:rsidRPr="001E3491" w:rsidRDefault="00072451" w:rsidP="001E3491">
      <w:pPr>
        <w:tabs>
          <w:tab w:val="left" w:pos="720"/>
        </w:tabs>
        <w:suppressAutoHyphens/>
        <w:spacing w:after="0" w:line="240" w:lineRule="auto"/>
        <w:ind w:left="360"/>
        <w:jc w:val="both"/>
        <w:rPr>
          <w:rFonts w:ascii="Arial" w:hAnsi="Arial" w:cs="Arial"/>
          <w:sz w:val="24"/>
          <w:szCs w:val="24"/>
          <w:u w:val="single"/>
        </w:rPr>
      </w:pPr>
    </w:p>
    <w:p w:rsidR="00072451" w:rsidRPr="001E3491" w:rsidRDefault="00072451" w:rsidP="001E3491">
      <w:pPr>
        <w:tabs>
          <w:tab w:val="left" w:pos="720"/>
        </w:tabs>
        <w:suppressAutoHyphens/>
        <w:spacing w:after="0" w:line="240" w:lineRule="auto"/>
        <w:jc w:val="both"/>
        <w:rPr>
          <w:rFonts w:ascii="Arial" w:hAnsi="Arial" w:cs="Arial"/>
          <w:bCs/>
          <w:sz w:val="24"/>
          <w:szCs w:val="24"/>
          <w:u w:val="single"/>
        </w:rPr>
      </w:pPr>
      <w:r w:rsidRPr="001E3491">
        <w:rPr>
          <w:rFonts w:ascii="Arial" w:hAnsi="Arial" w:cs="Arial"/>
          <w:bCs/>
          <w:sz w:val="24"/>
          <w:szCs w:val="24"/>
          <w:u w:val="single"/>
        </w:rPr>
        <w:t>Mimari Proje – D Alanı</w:t>
      </w:r>
      <w:r w:rsidR="001C0AC2">
        <w:rPr>
          <w:rFonts w:ascii="Arial" w:hAnsi="Arial" w:cs="Arial"/>
          <w:bCs/>
          <w:sz w:val="24"/>
          <w:szCs w:val="24"/>
          <w:u w:val="single"/>
        </w:rPr>
        <w:t xml:space="preserve"> ile ilgili Paftalar</w:t>
      </w:r>
      <w:r w:rsidRPr="001E3491">
        <w:rPr>
          <w:rFonts w:ascii="Arial" w:hAnsi="Arial" w:cs="Arial"/>
          <w:bCs/>
          <w:sz w:val="24"/>
          <w:szCs w:val="24"/>
          <w:u w:val="single"/>
        </w:rPr>
        <w:t xml:space="preserve">: </w:t>
      </w:r>
    </w:p>
    <w:p w:rsidR="00072451" w:rsidRPr="001E3491" w:rsidRDefault="00072451" w:rsidP="001E3491">
      <w:pPr>
        <w:pStyle w:val="ListeParagraf"/>
        <w:numPr>
          <w:ilvl w:val="0"/>
          <w:numId w:val="29"/>
        </w:numPr>
        <w:tabs>
          <w:tab w:val="left" w:pos="720"/>
        </w:tabs>
        <w:suppressAutoHyphens/>
        <w:spacing w:after="0" w:line="240" w:lineRule="auto"/>
        <w:jc w:val="both"/>
        <w:rPr>
          <w:rFonts w:ascii="Arial" w:hAnsi="Arial" w:cs="Arial"/>
          <w:sz w:val="24"/>
          <w:szCs w:val="24"/>
        </w:rPr>
      </w:pPr>
      <w:r w:rsidRPr="001E3491">
        <w:rPr>
          <w:rFonts w:ascii="Arial" w:hAnsi="Arial" w:cs="Arial"/>
          <w:sz w:val="24"/>
          <w:szCs w:val="24"/>
        </w:rPr>
        <w:t xml:space="preserve">1/500 ölçekli yakın çevre (meydan ve promenat) ilişkilerini gösterir zemin kat planı, bitkisel peyzaj tasarımı ve yeterli sayıda kesit ile görünüşler. </w:t>
      </w:r>
    </w:p>
    <w:p w:rsidR="00072451" w:rsidRPr="001E3491" w:rsidRDefault="00072451" w:rsidP="001E3491">
      <w:pPr>
        <w:pStyle w:val="ListeParagraf"/>
        <w:numPr>
          <w:ilvl w:val="0"/>
          <w:numId w:val="29"/>
        </w:numPr>
        <w:tabs>
          <w:tab w:val="left" w:pos="720"/>
          <w:tab w:val="left" w:pos="1980"/>
        </w:tabs>
        <w:suppressAutoHyphens/>
        <w:spacing w:after="0" w:line="240" w:lineRule="auto"/>
        <w:jc w:val="both"/>
        <w:rPr>
          <w:rFonts w:ascii="Arial" w:hAnsi="Arial" w:cs="Arial"/>
          <w:sz w:val="24"/>
          <w:szCs w:val="24"/>
        </w:rPr>
      </w:pPr>
      <w:r w:rsidRPr="001E3491">
        <w:rPr>
          <w:rFonts w:ascii="Arial" w:hAnsi="Arial" w:cs="Arial"/>
          <w:sz w:val="24"/>
          <w:szCs w:val="24"/>
        </w:rPr>
        <w:t xml:space="preserve"> 1/200 ölçekli kat planları, kesitler ve görünüşler.</w:t>
      </w:r>
    </w:p>
    <w:p w:rsidR="00072451" w:rsidRPr="001E3491" w:rsidRDefault="00072451" w:rsidP="001E3491">
      <w:pPr>
        <w:pStyle w:val="ListeParagraf"/>
        <w:numPr>
          <w:ilvl w:val="0"/>
          <w:numId w:val="29"/>
        </w:numPr>
        <w:tabs>
          <w:tab w:val="left" w:pos="720"/>
          <w:tab w:val="left" w:pos="1980"/>
        </w:tabs>
        <w:suppressAutoHyphens/>
        <w:spacing w:after="0" w:line="240" w:lineRule="auto"/>
        <w:jc w:val="both"/>
        <w:rPr>
          <w:rFonts w:ascii="Arial" w:hAnsi="Arial" w:cs="Arial"/>
          <w:sz w:val="24"/>
          <w:szCs w:val="24"/>
        </w:rPr>
      </w:pPr>
      <w:r w:rsidRPr="001E3491">
        <w:rPr>
          <w:rFonts w:ascii="Arial" w:hAnsi="Arial" w:cs="Arial"/>
          <w:sz w:val="24"/>
          <w:szCs w:val="24"/>
        </w:rPr>
        <w:t>Meydana bakan kuzey yönünden 1/50 ölçekte kısmi sistem detayı.</w:t>
      </w:r>
    </w:p>
    <w:p w:rsidR="009339B4" w:rsidRPr="001E3491" w:rsidRDefault="00072451" w:rsidP="001C0AC2">
      <w:pPr>
        <w:pStyle w:val="ListeParagraf"/>
        <w:numPr>
          <w:ilvl w:val="0"/>
          <w:numId w:val="29"/>
        </w:numPr>
        <w:tabs>
          <w:tab w:val="left" w:pos="720"/>
          <w:tab w:val="left" w:pos="1980"/>
        </w:tabs>
        <w:suppressAutoHyphens/>
        <w:spacing w:after="0" w:line="240" w:lineRule="auto"/>
        <w:jc w:val="both"/>
        <w:rPr>
          <w:rFonts w:ascii="Arial" w:hAnsi="Arial" w:cs="Arial"/>
          <w:sz w:val="24"/>
          <w:szCs w:val="24"/>
        </w:rPr>
      </w:pPr>
      <w:r w:rsidRPr="001E3491">
        <w:rPr>
          <w:rFonts w:ascii="Arial" w:hAnsi="Arial" w:cs="Arial"/>
          <w:sz w:val="24"/>
          <w:szCs w:val="24"/>
        </w:rPr>
        <w:t xml:space="preserve">Tasarımı anlatacak üç boyutlu </w:t>
      </w:r>
      <w:proofErr w:type="gramStart"/>
      <w:r w:rsidRPr="001E3491">
        <w:rPr>
          <w:rFonts w:ascii="Arial" w:hAnsi="Arial" w:cs="Arial"/>
          <w:sz w:val="24"/>
          <w:szCs w:val="24"/>
        </w:rPr>
        <w:t>görseller</w:t>
      </w:r>
      <w:r w:rsidR="00AD2140">
        <w:rPr>
          <w:rFonts w:ascii="Arial" w:hAnsi="Arial" w:cs="Arial"/>
          <w:sz w:val="24"/>
          <w:szCs w:val="24"/>
        </w:rPr>
        <w:t>(</w:t>
      </w:r>
      <w:proofErr w:type="gramEnd"/>
      <w:r w:rsidR="00AD2140">
        <w:rPr>
          <w:rFonts w:ascii="Arial" w:hAnsi="Arial" w:cs="Arial"/>
          <w:sz w:val="24"/>
          <w:szCs w:val="24"/>
        </w:rPr>
        <w:t>ayrıca sayısal dosya</w:t>
      </w:r>
      <w:r w:rsidR="001C0AC2" w:rsidRPr="001C0AC2">
        <w:rPr>
          <w:rFonts w:ascii="Arial" w:hAnsi="Arial" w:cs="Arial"/>
          <w:sz w:val="24"/>
          <w:szCs w:val="24"/>
        </w:rPr>
        <w:t xml:space="preserve"> olarak video klip de teslim edilebilir)</w:t>
      </w:r>
      <w:r w:rsidRPr="001E3491">
        <w:rPr>
          <w:rFonts w:ascii="Arial" w:hAnsi="Arial" w:cs="Arial"/>
          <w:sz w:val="24"/>
          <w:szCs w:val="24"/>
        </w:rPr>
        <w:t>.</w:t>
      </w:r>
    </w:p>
    <w:p w:rsidR="009339B4" w:rsidRPr="001E3491" w:rsidRDefault="009339B4" w:rsidP="001E3491">
      <w:pPr>
        <w:tabs>
          <w:tab w:val="left" w:pos="720"/>
          <w:tab w:val="left" w:pos="1980"/>
        </w:tabs>
        <w:suppressAutoHyphens/>
        <w:spacing w:after="0" w:line="240" w:lineRule="auto"/>
        <w:jc w:val="both"/>
        <w:rPr>
          <w:rFonts w:ascii="Arial" w:hAnsi="Arial" w:cs="Arial"/>
          <w:sz w:val="24"/>
          <w:szCs w:val="24"/>
          <w:highlight w:val="green"/>
          <w:u w:val="single"/>
        </w:rPr>
      </w:pPr>
    </w:p>
    <w:p w:rsidR="001C0AC2" w:rsidRPr="001E3491" w:rsidRDefault="001C0AC2" w:rsidP="001E3491">
      <w:pPr>
        <w:spacing w:after="0" w:line="240" w:lineRule="auto"/>
        <w:jc w:val="both"/>
        <w:rPr>
          <w:rFonts w:ascii="Arial" w:hAnsi="Arial" w:cs="Arial"/>
          <w:sz w:val="24"/>
          <w:szCs w:val="24"/>
        </w:rPr>
      </w:pPr>
    </w:p>
    <w:p w:rsidR="00072451" w:rsidRPr="00134C3A" w:rsidRDefault="00072451" w:rsidP="001E3491">
      <w:pPr>
        <w:pStyle w:val="ListeParagraf"/>
        <w:spacing w:after="0" w:line="240" w:lineRule="auto"/>
        <w:ind w:left="0"/>
        <w:jc w:val="both"/>
        <w:rPr>
          <w:rFonts w:ascii="Arial" w:hAnsi="Arial" w:cs="Arial"/>
          <w:b/>
          <w:iCs/>
          <w:sz w:val="24"/>
          <w:szCs w:val="24"/>
        </w:rPr>
      </w:pPr>
      <w:r w:rsidRPr="00134C3A">
        <w:rPr>
          <w:rFonts w:ascii="Arial" w:hAnsi="Arial" w:cs="Arial"/>
          <w:b/>
          <w:iCs/>
          <w:sz w:val="24"/>
          <w:szCs w:val="24"/>
        </w:rPr>
        <w:t>Raporlar</w:t>
      </w:r>
      <w:r w:rsidR="001C0AC2" w:rsidRPr="00134C3A">
        <w:rPr>
          <w:rFonts w:ascii="Arial" w:hAnsi="Arial" w:cs="Arial"/>
          <w:b/>
          <w:iCs/>
          <w:sz w:val="24"/>
          <w:szCs w:val="24"/>
        </w:rPr>
        <w:t>:</w:t>
      </w:r>
    </w:p>
    <w:p w:rsidR="00134C3A" w:rsidRDefault="00134C3A" w:rsidP="001E3491">
      <w:pPr>
        <w:tabs>
          <w:tab w:val="left" w:pos="720"/>
        </w:tabs>
        <w:suppressAutoHyphens/>
        <w:spacing w:after="0" w:line="240" w:lineRule="auto"/>
        <w:jc w:val="both"/>
        <w:rPr>
          <w:rFonts w:ascii="Arial" w:hAnsi="Arial" w:cs="Arial"/>
          <w:sz w:val="24"/>
          <w:szCs w:val="24"/>
        </w:rPr>
      </w:pPr>
    </w:p>
    <w:p w:rsidR="00FD113C" w:rsidRPr="001E3491" w:rsidRDefault="00FD113C" w:rsidP="001E3491">
      <w:pPr>
        <w:tabs>
          <w:tab w:val="left" w:pos="720"/>
        </w:tabs>
        <w:suppressAutoHyphens/>
        <w:spacing w:after="0" w:line="240" w:lineRule="auto"/>
        <w:jc w:val="both"/>
        <w:rPr>
          <w:rFonts w:ascii="Arial" w:hAnsi="Arial" w:cs="Arial"/>
          <w:sz w:val="24"/>
          <w:szCs w:val="24"/>
        </w:rPr>
      </w:pPr>
      <w:r w:rsidRPr="001E3491">
        <w:rPr>
          <w:rFonts w:ascii="Arial" w:hAnsi="Arial" w:cs="Arial"/>
          <w:sz w:val="24"/>
          <w:szCs w:val="24"/>
        </w:rPr>
        <w:t>Her biri 3 A4 sayfayı geçmeyecektir.</w:t>
      </w:r>
    </w:p>
    <w:p w:rsidR="00FD113C" w:rsidRPr="001E3491" w:rsidRDefault="00FD113C" w:rsidP="001E3491">
      <w:pPr>
        <w:tabs>
          <w:tab w:val="left" w:pos="720"/>
          <w:tab w:val="num" w:pos="1980"/>
        </w:tabs>
        <w:suppressAutoHyphens/>
        <w:spacing w:after="0" w:line="240" w:lineRule="auto"/>
        <w:jc w:val="both"/>
        <w:rPr>
          <w:rFonts w:ascii="Arial" w:hAnsi="Arial" w:cs="Arial"/>
          <w:sz w:val="24"/>
          <w:szCs w:val="24"/>
          <w:u w:val="single"/>
        </w:rPr>
      </w:pPr>
    </w:p>
    <w:p w:rsidR="00FD113C" w:rsidRPr="001E3491" w:rsidRDefault="00FD113C" w:rsidP="001E3491">
      <w:pPr>
        <w:tabs>
          <w:tab w:val="left" w:pos="720"/>
        </w:tabs>
        <w:suppressAutoHyphens/>
        <w:spacing w:after="0" w:line="240" w:lineRule="auto"/>
        <w:jc w:val="both"/>
        <w:rPr>
          <w:rFonts w:ascii="Arial" w:hAnsi="Arial" w:cs="Arial"/>
          <w:sz w:val="24"/>
          <w:szCs w:val="24"/>
        </w:rPr>
      </w:pPr>
      <w:r w:rsidRPr="001E3491">
        <w:rPr>
          <w:rFonts w:ascii="Arial" w:hAnsi="Arial" w:cs="Arial"/>
          <w:bCs/>
          <w:sz w:val="24"/>
          <w:szCs w:val="24"/>
          <w:u w:val="single"/>
        </w:rPr>
        <w:t xml:space="preserve">Mimari </w:t>
      </w:r>
      <w:proofErr w:type="gramStart"/>
      <w:r w:rsidRPr="001E3491">
        <w:rPr>
          <w:rFonts w:ascii="Arial" w:hAnsi="Arial" w:cs="Arial"/>
          <w:bCs/>
          <w:sz w:val="24"/>
          <w:szCs w:val="24"/>
          <w:u w:val="single"/>
        </w:rPr>
        <w:t>Rapor:</w:t>
      </w:r>
      <w:r w:rsidRPr="001E3491">
        <w:rPr>
          <w:rFonts w:ascii="Arial" w:hAnsi="Arial" w:cs="Arial"/>
          <w:sz w:val="24"/>
          <w:szCs w:val="24"/>
        </w:rPr>
        <w:t>Bu</w:t>
      </w:r>
      <w:proofErr w:type="gramEnd"/>
      <w:r w:rsidRPr="001E3491">
        <w:rPr>
          <w:rFonts w:ascii="Arial" w:hAnsi="Arial" w:cs="Arial"/>
          <w:sz w:val="24"/>
          <w:szCs w:val="24"/>
        </w:rPr>
        <w:t xml:space="preserve"> raporda; verilen ihtiyaç programı ve arsa verilerinin, tasarımda nasıl ele alındığı ve değerlendirildiği belirtilecektir.</w:t>
      </w:r>
      <w:r w:rsidR="004B7A3C" w:rsidRPr="001E3491">
        <w:rPr>
          <w:rFonts w:ascii="Arial" w:hAnsi="Arial" w:cs="Arial"/>
          <w:sz w:val="24"/>
          <w:szCs w:val="24"/>
        </w:rPr>
        <w:t>Ana yaklaşım senaryoları ve stratejilerini içerecek</w:t>
      </w:r>
      <w:r w:rsidR="003F59BF" w:rsidRPr="001E3491">
        <w:rPr>
          <w:rFonts w:ascii="Arial" w:hAnsi="Arial" w:cs="Arial"/>
          <w:sz w:val="24"/>
          <w:szCs w:val="24"/>
        </w:rPr>
        <w:t xml:space="preserve"> ve t</w:t>
      </w:r>
      <w:r w:rsidRPr="001E3491">
        <w:rPr>
          <w:rFonts w:ascii="Arial" w:hAnsi="Arial" w:cs="Arial"/>
          <w:sz w:val="24"/>
          <w:szCs w:val="24"/>
        </w:rPr>
        <w:t>asarımı etkileyen kararlar şemalarla desteklenerek açıklanacaktır. Mimari açıklama raporu ayrıca pafta üstünde de yer alabilir.</w:t>
      </w:r>
      <w:r w:rsidR="00E92E36" w:rsidRPr="001E3491">
        <w:rPr>
          <w:rFonts w:ascii="Arial" w:hAnsi="Arial" w:cs="Arial"/>
          <w:sz w:val="24"/>
          <w:szCs w:val="24"/>
        </w:rPr>
        <w:t xml:space="preserve"> Raporda, </w:t>
      </w:r>
    </w:p>
    <w:p w:rsidR="00A07BE1" w:rsidRPr="001E3491" w:rsidRDefault="00A07BE1" w:rsidP="001E3491">
      <w:pPr>
        <w:tabs>
          <w:tab w:val="left" w:pos="720"/>
        </w:tabs>
        <w:suppressAutoHyphens/>
        <w:spacing w:after="0" w:line="240" w:lineRule="auto"/>
        <w:jc w:val="both"/>
        <w:rPr>
          <w:rFonts w:ascii="Arial" w:hAnsi="Arial" w:cs="Arial"/>
          <w:sz w:val="24"/>
          <w:szCs w:val="24"/>
        </w:rPr>
      </w:pPr>
    </w:p>
    <w:p w:rsidR="00A07BE1" w:rsidRPr="001E3491" w:rsidRDefault="00A07BE1" w:rsidP="001E3491">
      <w:pPr>
        <w:pStyle w:val="ListeParagraf"/>
        <w:numPr>
          <w:ilvl w:val="0"/>
          <w:numId w:val="31"/>
        </w:numPr>
        <w:tabs>
          <w:tab w:val="left" w:pos="720"/>
        </w:tabs>
        <w:suppressAutoHyphens/>
        <w:spacing w:after="0" w:line="240" w:lineRule="auto"/>
        <w:jc w:val="both"/>
        <w:rPr>
          <w:rFonts w:ascii="Arial" w:hAnsi="Arial" w:cs="Arial"/>
          <w:sz w:val="24"/>
          <w:szCs w:val="24"/>
        </w:rPr>
      </w:pPr>
      <w:r w:rsidRPr="001E3491">
        <w:rPr>
          <w:rFonts w:ascii="Arial" w:hAnsi="Arial" w:cs="Arial"/>
          <w:sz w:val="24"/>
          <w:szCs w:val="24"/>
        </w:rPr>
        <w:t>Mimari önerinin konse</w:t>
      </w:r>
      <w:r w:rsidR="002D3C37" w:rsidRPr="001E3491">
        <w:rPr>
          <w:rFonts w:ascii="Arial" w:hAnsi="Arial" w:cs="Arial"/>
          <w:sz w:val="24"/>
          <w:szCs w:val="24"/>
        </w:rPr>
        <w:t>p</w:t>
      </w:r>
      <w:r w:rsidRPr="001E3491">
        <w:rPr>
          <w:rFonts w:ascii="Arial" w:hAnsi="Arial" w:cs="Arial"/>
          <w:sz w:val="24"/>
          <w:szCs w:val="24"/>
        </w:rPr>
        <w:t>t esasları,</w:t>
      </w:r>
    </w:p>
    <w:p w:rsidR="00A07BE1" w:rsidRPr="001E3491" w:rsidRDefault="00A07BE1" w:rsidP="001E3491">
      <w:pPr>
        <w:pStyle w:val="ListeParagraf"/>
        <w:numPr>
          <w:ilvl w:val="0"/>
          <w:numId w:val="31"/>
        </w:numPr>
        <w:tabs>
          <w:tab w:val="left" w:pos="720"/>
        </w:tabs>
        <w:suppressAutoHyphens/>
        <w:spacing w:after="0" w:line="240" w:lineRule="auto"/>
        <w:jc w:val="both"/>
        <w:rPr>
          <w:rFonts w:ascii="Arial" w:hAnsi="Arial" w:cs="Arial"/>
          <w:sz w:val="24"/>
          <w:szCs w:val="24"/>
        </w:rPr>
      </w:pPr>
      <w:r w:rsidRPr="001E3491">
        <w:rPr>
          <w:rFonts w:ascii="Arial" w:hAnsi="Arial" w:cs="Arial"/>
          <w:sz w:val="24"/>
          <w:szCs w:val="24"/>
        </w:rPr>
        <w:t>Çevre düze</w:t>
      </w:r>
      <w:r w:rsidR="00AF2234" w:rsidRPr="001E3491">
        <w:rPr>
          <w:rFonts w:ascii="Arial" w:hAnsi="Arial" w:cs="Arial"/>
          <w:sz w:val="24"/>
          <w:szCs w:val="24"/>
        </w:rPr>
        <w:t>ninin yakın çevreyi nasıl etkileyeceği ve bölge için beklenen kentsel gelişim, yenileme ve iyileştirmeye nasıl katkı sağlayacağ</w:t>
      </w:r>
      <w:r w:rsidR="00E4692F" w:rsidRPr="001E3491">
        <w:rPr>
          <w:rFonts w:ascii="Arial" w:hAnsi="Arial" w:cs="Arial"/>
          <w:sz w:val="24"/>
          <w:szCs w:val="24"/>
        </w:rPr>
        <w:t xml:space="preserve">ı, </w:t>
      </w:r>
    </w:p>
    <w:p w:rsidR="00E4692F" w:rsidRPr="001E3491" w:rsidRDefault="00E4692F" w:rsidP="001E3491">
      <w:pPr>
        <w:pStyle w:val="ListeParagraf"/>
        <w:numPr>
          <w:ilvl w:val="0"/>
          <w:numId w:val="31"/>
        </w:numPr>
        <w:tabs>
          <w:tab w:val="left" w:pos="720"/>
        </w:tabs>
        <w:suppressAutoHyphens/>
        <w:spacing w:after="0" w:line="240" w:lineRule="auto"/>
        <w:jc w:val="both"/>
        <w:rPr>
          <w:rFonts w:ascii="Arial" w:hAnsi="Arial" w:cs="Arial"/>
          <w:sz w:val="24"/>
          <w:szCs w:val="24"/>
        </w:rPr>
      </w:pPr>
      <w:r w:rsidRPr="001E3491">
        <w:rPr>
          <w:rFonts w:ascii="Arial" w:hAnsi="Arial" w:cs="Arial"/>
          <w:sz w:val="24"/>
          <w:szCs w:val="24"/>
        </w:rPr>
        <w:t>Etaplama önerileri,</w:t>
      </w:r>
    </w:p>
    <w:p w:rsidR="00E4692F" w:rsidRPr="001E3491" w:rsidRDefault="00E4692F" w:rsidP="001E3491">
      <w:pPr>
        <w:pStyle w:val="ListeParagraf"/>
        <w:numPr>
          <w:ilvl w:val="0"/>
          <w:numId w:val="31"/>
        </w:numPr>
        <w:tabs>
          <w:tab w:val="left" w:pos="720"/>
        </w:tabs>
        <w:suppressAutoHyphens/>
        <w:spacing w:after="0" w:line="240" w:lineRule="auto"/>
        <w:jc w:val="both"/>
        <w:rPr>
          <w:rFonts w:ascii="Arial" w:hAnsi="Arial" w:cs="Arial"/>
          <w:sz w:val="24"/>
          <w:szCs w:val="24"/>
        </w:rPr>
      </w:pPr>
      <w:r w:rsidRPr="001E3491">
        <w:rPr>
          <w:rFonts w:ascii="Arial" w:hAnsi="Arial" w:cs="Arial"/>
          <w:sz w:val="24"/>
          <w:szCs w:val="24"/>
        </w:rPr>
        <w:t xml:space="preserve">Önerilen açık ve kapalı alan kullanımları ve </w:t>
      </w:r>
      <w:r w:rsidR="006E6A75" w:rsidRPr="001E3491">
        <w:rPr>
          <w:rFonts w:ascii="Arial" w:hAnsi="Arial" w:cs="Arial"/>
          <w:sz w:val="24"/>
          <w:szCs w:val="24"/>
        </w:rPr>
        <w:t>alan değerleri (m2)</w:t>
      </w:r>
    </w:p>
    <w:p w:rsidR="009A659E" w:rsidRPr="001E3491" w:rsidRDefault="006E6A75" w:rsidP="001E3491">
      <w:pPr>
        <w:pStyle w:val="ListeParagraf"/>
        <w:numPr>
          <w:ilvl w:val="0"/>
          <w:numId w:val="31"/>
        </w:numPr>
        <w:tabs>
          <w:tab w:val="left" w:pos="720"/>
        </w:tabs>
        <w:suppressAutoHyphens/>
        <w:spacing w:after="0" w:line="240" w:lineRule="auto"/>
        <w:jc w:val="both"/>
        <w:rPr>
          <w:rFonts w:ascii="Arial" w:hAnsi="Arial" w:cs="Arial"/>
          <w:sz w:val="24"/>
          <w:szCs w:val="24"/>
        </w:rPr>
      </w:pPr>
      <w:r w:rsidRPr="001E3491">
        <w:rPr>
          <w:rFonts w:ascii="Arial" w:hAnsi="Arial" w:cs="Arial"/>
          <w:sz w:val="24"/>
          <w:szCs w:val="24"/>
        </w:rPr>
        <w:t xml:space="preserve">Açık alanlar ve peyzaj ile ilgili </w:t>
      </w:r>
      <w:r w:rsidR="009A659E" w:rsidRPr="001E3491">
        <w:rPr>
          <w:rFonts w:ascii="Arial" w:hAnsi="Arial" w:cs="Arial"/>
          <w:sz w:val="24"/>
          <w:szCs w:val="24"/>
        </w:rPr>
        <w:t xml:space="preserve">malzeme ve çevre aydınlatması, </w:t>
      </w:r>
    </w:p>
    <w:p w:rsidR="009A659E" w:rsidRPr="001E3491" w:rsidRDefault="009A659E" w:rsidP="001E3491">
      <w:pPr>
        <w:pStyle w:val="ListeParagraf"/>
        <w:numPr>
          <w:ilvl w:val="0"/>
          <w:numId w:val="31"/>
        </w:numPr>
        <w:tabs>
          <w:tab w:val="left" w:pos="720"/>
        </w:tabs>
        <w:suppressAutoHyphens/>
        <w:spacing w:after="0" w:line="240" w:lineRule="auto"/>
        <w:jc w:val="both"/>
        <w:rPr>
          <w:rFonts w:ascii="Arial" w:hAnsi="Arial" w:cs="Arial"/>
          <w:sz w:val="24"/>
          <w:szCs w:val="24"/>
        </w:rPr>
      </w:pPr>
      <w:r w:rsidRPr="001E3491">
        <w:rPr>
          <w:rFonts w:ascii="Arial" w:hAnsi="Arial" w:cs="Arial"/>
          <w:sz w:val="24"/>
          <w:szCs w:val="24"/>
        </w:rPr>
        <w:t>İklimsel performans</w:t>
      </w:r>
      <w:r w:rsidR="00F02125" w:rsidRPr="001E3491">
        <w:rPr>
          <w:rFonts w:ascii="Arial" w:hAnsi="Arial" w:cs="Arial"/>
          <w:sz w:val="24"/>
          <w:szCs w:val="24"/>
        </w:rPr>
        <w:t xml:space="preserve"> ve yapı </w:t>
      </w:r>
      <w:r w:rsidR="0035369B" w:rsidRPr="001E3491">
        <w:rPr>
          <w:rFonts w:ascii="Arial" w:hAnsi="Arial" w:cs="Arial"/>
          <w:sz w:val="24"/>
          <w:szCs w:val="24"/>
        </w:rPr>
        <w:t>ka</w:t>
      </w:r>
      <w:r w:rsidR="00F02125" w:rsidRPr="001E3491">
        <w:rPr>
          <w:rFonts w:ascii="Arial" w:hAnsi="Arial" w:cs="Arial"/>
          <w:sz w:val="24"/>
          <w:szCs w:val="24"/>
        </w:rPr>
        <w:t xml:space="preserve">buğu </w:t>
      </w:r>
      <w:r w:rsidR="004E1D50" w:rsidRPr="001E3491">
        <w:rPr>
          <w:rFonts w:ascii="Arial" w:hAnsi="Arial" w:cs="Arial"/>
          <w:sz w:val="24"/>
          <w:szCs w:val="24"/>
        </w:rPr>
        <w:t>ve malzeme tercihi bilgileri</w:t>
      </w:r>
    </w:p>
    <w:p w:rsidR="00035523" w:rsidRPr="001E3491" w:rsidRDefault="00035523" w:rsidP="001E3491">
      <w:pPr>
        <w:pStyle w:val="ListeParagraf"/>
        <w:numPr>
          <w:ilvl w:val="0"/>
          <w:numId w:val="31"/>
        </w:numPr>
        <w:spacing w:after="0" w:line="240" w:lineRule="auto"/>
        <w:jc w:val="both"/>
        <w:rPr>
          <w:rFonts w:ascii="Arial" w:hAnsi="Arial" w:cs="Arial"/>
          <w:sz w:val="24"/>
          <w:szCs w:val="24"/>
          <w:lang w:val="tr-TR"/>
        </w:rPr>
      </w:pPr>
      <w:r w:rsidRPr="001E3491">
        <w:rPr>
          <w:rFonts w:ascii="Arial" w:hAnsi="Arial" w:cs="Arial"/>
          <w:sz w:val="24"/>
          <w:szCs w:val="24"/>
          <w:lang w:val="tr-TR"/>
        </w:rPr>
        <w:t xml:space="preserve">Taşıyıcı Strüktür – Mimari Planlama İlişkileri hakkındaki ana kabuller </w:t>
      </w:r>
    </w:p>
    <w:p w:rsidR="00035523" w:rsidRPr="001E3491" w:rsidRDefault="00035523" w:rsidP="001E3491">
      <w:pPr>
        <w:pStyle w:val="ListeParagraf"/>
        <w:numPr>
          <w:ilvl w:val="0"/>
          <w:numId w:val="31"/>
        </w:numPr>
        <w:spacing w:after="0" w:line="240" w:lineRule="auto"/>
        <w:jc w:val="both"/>
        <w:rPr>
          <w:rFonts w:ascii="Arial" w:hAnsi="Arial" w:cs="Arial"/>
          <w:sz w:val="24"/>
          <w:szCs w:val="24"/>
          <w:lang w:val="tr-TR"/>
        </w:rPr>
      </w:pPr>
      <w:r w:rsidRPr="001E3491">
        <w:rPr>
          <w:rFonts w:ascii="Arial" w:hAnsi="Arial" w:cs="Arial"/>
          <w:sz w:val="24"/>
          <w:szCs w:val="24"/>
          <w:lang w:val="tr-TR"/>
        </w:rPr>
        <w:t xml:space="preserve">Taşıyıcı strüktür, mekanik sistemler ve diğer teknik sistem kabulleri </w:t>
      </w:r>
    </w:p>
    <w:p w:rsidR="00035523" w:rsidRPr="001E3491" w:rsidRDefault="00035523" w:rsidP="001E3491">
      <w:pPr>
        <w:pStyle w:val="ListeParagraf"/>
        <w:numPr>
          <w:ilvl w:val="0"/>
          <w:numId w:val="31"/>
        </w:numPr>
        <w:spacing w:after="0" w:line="240" w:lineRule="auto"/>
        <w:jc w:val="both"/>
        <w:rPr>
          <w:rFonts w:ascii="Arial" w:hAnsi="Arial" w:cs="Arial"/>
          <w:sz w:val="24"/>
          <w:szCs w:val="24"/>
          <w:lang w:val="tr-TR"/>
        </w:rPr>
      </w:pPr>
      <w:r w:rsidRPr="001E3491">
        <w:rPr>
          <w:rFonts w:ascii="Arial" w:hAnsi="Arial" w:cs="Arial"/>
          <w:sz w:val="24"/>
          <w:szCs w:val="24"/>
          <w:lang w:val="tr-TR"/>
        </w:rPr>
        <w:t>Trafik düzeni, otobüs durakları ve araç parkı kabulleri; terminal giriş-çıkışları</w:t>
      </w:r>
    </w:p>
    <w:p w:rsidR="004E1D50" w:rsidRPr="001E3491" w:rsidRDefault="004E1D50" w:rsidP="001E3491">
      <w:pPr>
        <w:tabs>
          <w:tab w:val="left" w:pos="720"/>
        </w:tabs>
        <w:suppressAutoHyphens/>
        <w:spacing w:after="0" w:line="240" w:lineRule="auto"/>
        <w:jc w:val="both"/>
        <w:rPr>
          <w:rFonts w:ascii="Arial" w:hAnsi="Arial" w:cs="Arial"/>
          <w:sz w:val="24"/>
          <w:szCs w:val="24"/>
        </w:rPr>
      </w:pPr>
    </w:p>
    <w:p w:rsidR="00FD113C" w:rsidRPr="001E3491" w:rsidRDefault="00FD113C" w:rsidP="001E3491">
      <w:pPr>
        <w:tabs>
          <w:tab w:val="left" w:pos="720"/>
          <w:tab w:val="left" w:pos="1980"/>
        </w:tabs>
        <w:suppressAutoHyphens/>
        <w:spacing w:after="0" w:line="240" w:lineRule="auto"/>
        <w:ind w:left="720"/>
        <w:jc w:val="both"/>
        <w:rPr>
          <w:rFonts w:ascii="Arial" w:hAnsi="Arial" w:cs="Arial"/>
          <w:sz w:val="24"/>
          <w:szCs w:val="24"/>
          <w:u w:val="single"/>
        </w:rPr>
      </w:pPr>
    </w:p>
    <w:p w:rsidR="00FD113C" w:rsidRDefault="00FD113C" w:rsidP="001E3491">
      <w:pPr>
        <w:tabs>
          <w:tab w:val="left" w:pos="720"/>
          <w:tab w:val="left" w:pos="1980"/>
        </w:tabs>
        <w:suppressAutoHyphens/>
        <w:spacing w:after="0" w:line="240" w:lineRule="auto"/>
        <w:jc w:val="both"/>
        <w:rPr>
          <w:rFonts w:ascii="Arial" w:hAnsi="Arial" w:cs="Arial"/>
          <w:sz w:val="24"/>
          <w:szCs w:val="24"/>
        </w:rPr>
      </w:pPr>
      <w:r w:rsidRPr="001E3491">
        <w:rPr>
          <w:rFonts w:ascii="Arial" w:hAnsi="Arial" w:cs="Arial"/>
          <w:bCs/>
          <w:sz w:val="24"/>
          <w:szCs w:val="24"/>
          <w:u w:val="single"/>
        </w:rPr>
        <w:t>İnşaat Mühendisliği Raporu:</w:t>
      </w:r>
      <w:r w:rsidRPr="001E3491">
        <w:rPr>
          <w:rFonts w:ascii="Arial" w:hAnsi="Arial" w:cs="Arial"/>
          <w:sz w:val="24"/>
          <w:szCs w:val="24"/>
        </w:rPr>
        <w:t xml:space="preserve"> Bu raporda planı ve/veya kat sayısı ile bina yükseklikleri farklı her bir yapı tipi için önerilen taşıyıcı sistemler (çerçeve, perdeli çerçeve, çekirdekli perdeli çerçeve, tünel kalıp), döşeme tipleri (kirişli plak döşeme, nervürlü, asmolen, kaset, kirişsiz) ile temel tipi ve derinlikleri (tekil, sürekli, kaset, kirişli veya kirişsiz radye ya da kazıklı temel) seçiminde göz önüne alınan mühendislik yaklaşımları ile mimari ve ekonomik etkenler gerekçeleriyle açıklanacaktır. Bitişik bloklar arasındaki dilatasyon derzlerinin yerleri gösterilecek ve hangi nedenlerle bu dilatasyonların bırakıldığı </w:t>
      </w:r>
      <w:proofErr w:type="gramStart"/>
      <w:r w:rsidRPr="001E3491">
        <w:rPr>
          <w:rFonts w:ascii="Arial" w:hAnsi="Arial" w:cs="Arial"/>
          <w:sz w:val="24"/>
          <w:szCs w:val="24"/>
        </w:rPr>
        <w:t>açıklanacaktır.Temel</w:t>
      </w:r>
      <w:proofErr w:type="gramEnd"/>
      <w:r w:rsidRPr="001E3491">
        <w:rPr>
          <w:rFonts w:ascii="Arial" w:hAnsi="Arial" w:cs="Arial"/>
          <w:sz w:val="24"/>
          <w:szCs w:val="24"/>
        </w:rPr>
        <w:t xml:space="preserve"> tipi ve temel derinlikleri seçiminde zemin güvenlik gerilmesi ile birlikte yer altı su seviyesi yüksekliği, zeminin sıvılaşma özelliğinin ve su yalıtımının önemli etkenler olduğu göz önünde bulundurulacaktır.</w:t>
      </w:r>
    </w:p>
    <w:p w:rsidR="003E2ECA" w:rsidRDefault="003E2ECA" w:rsidP="001E3491">
      <w:pPr>
        <w:tabs>
          <w:tab w:val="left" w:pos="720"/>
          <w:tab w:val="left" w:pos="1980"/>
        </w:tabs>
        <w:suppressAutoHyphens/>
        <w:spacing w:after="0" w:line="240" w:lineRule="auto"/>
        <w:jc w:val="both"/>
        <w:rPr>
          <w:rFonts w:ascii="Arial" w:hAnsi="Arial" w:cs="Arial"/>
          <w:sz w:val="24"/>
          <w:szCs w:val="24"/>
        </w:rPr>
      </w:pPr>
    </w:p>
    <w:p w:rsidR="003E2ECA" w:rsidRDefault="003E2ECA" w:rsidP="001E3491">
      <w:pPr>
        <w:tabs>
          <w:tab w:val="left" w:pos="720"/>
          <w:tab w:val="left" w:pos="1980"/>
        </w:tabs>
        <w:suppressAutoHyphens/>
        <w:spacing w:after="0" w:line="240" w:lineRule="auto"/>
        <w:jc w:val="both"/>
        <w:rPr>
          <w:rFonts w:ascii="Arial" w:hAnsi="Arial" w:cs="Arial"/>
          <w:sz w:val="24"/>
          <w:szCs w:val="24"/>
        </w:rPr>
      </w:pPr>
      <w:r w:rsidRPr="00134C3A">
        <w:rPr>
          <w:rFonts w:ascii="Arial" w:hAnsi="Arial" w:cs="Arial"/>
          <w:sz w:val="24"/>
          <w:szCs w:val="24"/>
          <w:u w:val="single"/>
        </w:rPr>
        <w:t>Elektrik Mühendisliği Raporu:</w:t>
      </w:r>
      <w:r>
        <w:rPr>
          <w:rFonts w:ascii="Arial" w:hAnsi="Arial" w:cs="Arial"/>
          <w:sz w:val="24"/>
          <w:szCs w:val="24"/>
        </w:rPr>
        <w:t xml:space="preserve"> Önerilen sistem, verimlilik yaklaşımları ve varsa yenilik getirecek yaklaşımlar açıklanacaktır.</w:t>
      </w:r>
    </w:p>
    <w:p w:rsidR="003E2ECA" w:rsidRDefault="003E2ECA" w:rsidP="001E3491">
      <w:pPr>
        <w:tabs>
          <w:tab w:val="left" w:pos="720"/>
          <w:tab w:val="left" w:pos="1980"/>
        </w:tabs>
        <w:suppressAutoHyphens/>
        <w:spacing w:after="0" w:line="240" w:lineRule="auto"/>
        <w:jc w:val="both"/>
        <w:rPr>
          <w:rFonts w:ascii="Arial" w:hAnsi="Arial" w:cs="Arial"/>
          <w:sz w:val="24"/>
          <w:szCs w:val="24"/>
        </w:rPr>
      </w:pPr>
    </w:p>
    <w:p w:rsidR="003E2ECA" w:rsidRPr="001E3491" w:rsidRDefault="003E2ECA" w:rsidP="001E3491">
      <w:pPr>
        <w:tabs>
          <w:tab w:val="left" w:pos="720"/>
          <w:tab w:val="left" w:pos="1980"/>
        </w:tabs>
        <w:suppressAutoHyphens/>
        <w:spacing w:after="0" w:line="240" w:lineRule="auto"/>
        <w:jc w:val="both"/>
        <w:rPr>
          <w:rFonts w:ascii="Arial" w:hAnsi="Arial" w:cs="Arial"/>
          <w:sz w:val="24"/>
          <w:szCs w:val="24"/>
          <w:u w:val="single"/>
        </w:rPr>
      </w:pPr>
      <w:r w:rsidRPr="00134C3A">
        <w:rPr>
          <w:rFonts w:ascii="Arial" w:hAnsi="Arial" w:cs="Arial"/>
          <w:sz w:val="24"/>
          <w:szCs w:val="24"/>
          <w:u w:val="single"/>
        </w:rPr>
        <w:t xml:space="preserve">Mekanik Mühendisliği </w:t>
      </w:r>
      <w:proofErr w:type="gramStart"/>
      <w:r w:rsidRPr="00134C3A">
        <w:rPr>
          <w:rFonts w:ascii="Arial" w:hAnsi="Arial" w:cs="Arial"/>
          <w:sz w:val="24"/>
          <w:szCs w:val="24"/>
          <w:u w:val="single"/>
        </w:rPr>
        <w:t>Raporu:</w:t>
      </w:r>
      <w:r w:rsidRPr="003E2ECA">
        <w:rPr>
          <w:rFonts w:ascii="Arial" w:hAnsi="Arial" w:cs="Arial"/>
          <w:sz w:val="24"/>
          <w:szCs w:val="24"/>
        </w:rPr>
        <w:t>Önerilen</w:t>
      </w:r>
      <w:proofErr w:type="gramEnd"/>
      <w:r w:rsidRPr="003E2ECA">
        <w:rPr>
          <w:rFonts w:ascii="Arial" w:hAnsi="Arial" w:cs="Arial"/>
          <w:sz w:val="24"/>
          <w:szCs w:val="24"/>
        </w:rPr>
        <w:t xml:space="preserve"> sistem, verimlilik yaklaşımları ve varsa yenilik getirecek yaklaşımlar açıklanacaktır.</w:t>
      </w:r>
    </w:p>
    <w:p w:rsidR="00FD113C" w:rsidRPr="001E3491" w:rsidRDefault="00FD113C" w:rsidP="001E3491">
      <w:pPr>
        <w:tabs>
          <w:tab w:val="left" w:pos="720"/>
          <w:tab w:val="num" w:pos="1980"/>
        </w:tabs>
        <w:suppressAutoHyphens/>
        <w:spacing w:after="0" w:line="240" w:lineRule="auto"/>
        <w:jc w:val="both"/>
        <w:rPr>
          <w:rFonts w:ascii="Arial" w:hAnsi="Arial" w:cs="Arial"/>
          <w:sz w:val="24"/>
          <w:szCs w:val="24"/>
          <w:u w:val="single"/>
        </w:rPr>
      </w:pPr>
    </w:p>
    <w:p w:rsidR="00FD113C" w:rsidRPr="001E3491" w:rsidRDefault="00FD113C" w:rsidP="001E3491">
      <w:pPr>
        <w:tabs>
          <w:tab w:val="left" w:pos="720"/>
        </w:tabs>
        <w:suppressAutoHyphens/>
        <w:spacing w:after="0" w:line="240" w:lineRule="auto"/>
        <w:jc w:val="both"/>
        <w:rPr>
          <w:rFonts w:ascii="Arial" w:hAnsi="Arial" w:cs="Arial"/>
          <w:sz w:val="24"/>
          <w:szCs w:val="24"/>
        </w:rPr>
      </w:pPr>
      <w:r w:rsidRPr="001E3491">
        <w:rPr>
          <w:rFonts w:ascii="Arial" w:hAnsi="Arial" w:cs="Arial"/>
          <w:bCs/>
          <w:sz w:val="24"/>
          <w:szCs w:val="24"/>
          <w:u w:val="single"/>
        </w:rPr>
        <w:t>Peyzaj Raporu:</w:t>
      </w:r>
      <w:r w:rsidRPr="001E3491">
        <w:rPr>
          <w:rFonts w:ascii="Arial" w:hAnsi="Arial" w:cs="Arial"/>
          <w:sz w:val="24"/>
          <w:szCs w:val="24"/>
        </w:rPr>
        <w:t xml:space="preserve"> Bu raporda mimari elemanlar dışında kalan yeşil alan miktarları, kullanılan bitki türleri ve bu türlerin ne şekilde seçildiği ve kullandıklarına ilişkin bilgiler yer alacaktır.</w:t>
      </w:r>
    </w:p>
    <w:p w:rsidR="00302FCA" w:rsidRDefault="00302FCA" w:rsidP="001E3491">
      <w:pPr>
        <w:spacing w:after="0" w:line="240" w:lineRule="auto"/>
        <w:jc w:val="both"/>
        <w:rPr>
          <w:rFonts w:ascii="Arial" w:hAnsi="Arial" w:cs="Arial"/>
          <w:iCs/>
          <w:sz w:val="24"/>
          <w:szCs w:val="24"/>
        </w:rPr>
      </w:pPr>
    </w:p>
    <w:p w:rsidR="00134C3A" w:rsidRPr="00134C3A" w:rsidRDefault="00134C3A" w:rsidP="00134C3A">
      <w:pPr>
        <w:tabs>
          <w:tab w:val="left" w:pos="720"/>
          <w:tab w:val="left" w:pos="1078"/>
          <w:tab w:val="left" w:pos="1980"/>
        </w:tabs>
        <w:suppressAutoHyphens/>
        <w:spacing w:after="0" w:line="240" w:lineRule="auto"/>
        <w:jc w:val="both"/>
        <w:rPr>
          <w:rFonts w:ascii="Arial" w:hAnsi="Arial" w:cs="Arial"/>
          <w:sz w:val="24"/>
          <w:szCs w:val="24"/>
        </w:rPr>
      </w:pPr>
      <w:r w:rsidRPr="00134C3A">
        <w:rPr>
          <w:rFonts w:ascii="Arial" w:hAnsi="Arial" w:cs="Arial"/>
          <w:b/>
          <w:sz w:val="24"/>
          <w:szCs w:val="24"/>
        </w:rPr>
        <w:t>A3 formatında Spiralli Katalog</w:t>
      </w:r>
      <w:r w:rsidRPr="00134C3A">
        <w:rPr>
          <w:rFonts w:ascii="Arial" w:hAnsi="Arial" w:cs="Arial"/>
          <w:sz w:val="24"/>
          <w:szCs w:val="24"/>
        </w:rPr>
        <w:t>:</w:t>
      </w:r>
    </w:p>
    <w:p w:rsidR="00134C3A" w:rsidRDefault="00134C3A" w:rsidP="00134C3A">
      <w:pPr>
        <w:spacing w:after="0" w:line="240" w:lineRule="auto"/>
        <w:jc w:val="both"/>
        <w:rPr>
          <w:rFonts w:ascii="Arial" w:hAnsi="Arial" w:cs="Arial"/>
          <w:sz w:val="24"/>
          <w:szCs w:val="24"/>
        </w:rPr>
      </w:pPr>
    </w:p>
    <w:p w:rsidR="00134C3A" w:rsidRDefault="00134C3A" w:rsidP="00134C3A">
      <w:pPr>
        <w:spacing w:after="0" w:line="240" w:lineRule="auto"/>
        <w:jc w:val="both"/>
        <w:rPr>
          <w:rFonts w:ascii="Arial" w:hAnsi="Arial" w:cs="Arial"/>
          <w:sz w:val="24"/>
          <w:szCs w:val="24"/>
        </w:rPr>
      </w:pPr>
      <w:r>
        <w:rPr>
          <w:rFonts w:ascii="Arial" w:hAnsi="Arial" w:cs="Arial"/>
          <w:sz w:val="24"/>
          <w:szCs w:val="24"/>
        </w:rPr>
        <w:lastRenderedPageBreak/>
        <w:t>Teslim edilen paftalarda ve raporlarda yer alan bilgilerin, grafik ve görsellerin; anlaşılan bir düzen içinde, A3’e sığacak şekilde ölçeklendirildiği ve sunulduğu, f</w:t>
      </w:r>
      <w:r w:rsidRPr="001C0AC2">
        <w:rPr>
          <w:rFonts w:ascii="Arial" w:hAnsi="Arial" w:cs="Arial"/>
          <w:sz w:val="24"/>
          <w:szCs w:val="24"/>
        </w:rPr>
        <w:t>arklı fonksiyon alanlarına ve birimlere ait tefrişli planların bulunduğu</w:t>
      </w:r>
      <w:r>
        <w:rPr>
          <w:rFonts w:ascii="Arial" w:hAnsi="Arial" w:cs="Arial"/>
          <w:sz w:val="24"/>
          <w:szCs w:val="24"/>
        </w:rPr>
        <w:t xml:space="preserve"> basılı bir katalog ayrıca teslim edilecektir.</w:t>
      </w:r>
    </w:p>
    <w:p w:rsidR="00134C3A" w:rsidRDefault="00134C3A" w:rsidP="001E3491">
      <w:pPr>
        <w:pStyle w:val="ListeParagraf"/>
        <w:spacing w:after="0" w:line="240" w:lineRule="auto"/>
        <w:ind w:left="0"/>
        <w:jc w:val="both"/>
        <w:rPr>
          <w:rFonts w:ascii="Arial" w:hAnsi="Arial" w:cs="Arial"/>
          <w:b/>
          <w:iCs/>
          <w:sz w:val="24"/>
          <w:szCs w:val="24"/>
          <w:u w:val="single"/>
        </w:rPr>
      </w:pPr>
    </w:p>
    <w:p w:rsidR="00EC47AD" w:rsidRPr="00134C3A" w:rsidRDefault="00EC47AD" w:rsidP="001E3491">
      <w:pPr>
        <w:pStyle w:val="ListeParagraf"/>
        <w:spacing w:after="0" w:line="240" w:lineRule="auto"/>
        <w:ind w:left="0"/>
        <w:jc w:val="both"/>
        <w:rPr>
          <w:rFonts w:ascii="Arial" w:hAnsi="Arial" w:cs="Arial"/>
          <w:b/>
          <w:iCs/>
          <w:sz w:val="24"/>
          <w:szCs w:val="24"/>
          <w:u w:val="single"/>
          <w:lang w:val="tr-TR"/>
        </w:rPr>
      </w:pPr>
      <w:r w:rsidRPr="00134C3A">
        <w:rPr>
          <w:rFonts w:ascii="Arial" w:hAnsi="Arial" w:cs="Arial"/>
          <w:b/>
          <w:iCs/>
          <w:sz w:val="24"/>
          <w:szCs w:val="24"/>
          <w:u w:val="single"/>
        </w:rPr>
        <w:t>Sunum Biçimi</w:t>
      </w:r>
      <w:r w:rsidR="00134C3A">
        <w:rPr>
          <w:rFonts w:ascii="Arial" w:hAnsi="Arial" w:cs="Arial"/>
          <w:b/>
          <w:iCs/>
          <w:sz w:val="24"/>
          <w:szCs w:val="24"/>
          <w:u w:val="single"/>
        </w:rPr>
        <w:t>:</w:t>
      </w:r>
    </w:p>
    <w:p w:rsidR="00862F1F" w:rsidRPr="001E3491" w:rsidRDefault="00134C3A" w:rsidP="001E3491">
      <w:pPr>
        <w:tabs>
          <w:tab w:val="left" w:pos="720"/>
        </w:tabs>
        <w:suppressAutoHyphens/>
        <w:spacing w:after="0" w:line="240" w:lineRule="auto"/>
        <w:jc w:val="both"/>
        <w:rPr>
          <w:rFonts w:ascii="Arial" w:hAnsi="Arial" w:cs="Arial"/>
          <w:sz w:val="24"/>
          <w:szCs w:val="24"/>
        </w:rPr>
      </w:pPr>
      <w:r>
        <w:rPr>
          <w:rFonts w:ascii="Arial" w:hAnsi="Arial" w:cs="Arial"/>
          <w:sz w:val="24"/>
          <w:szCs w:val="24"/>
        </w:rPr>
        <w:t xml:space="preserve">Paftalar </w:t>
      </w:r>
      <w:r w:rsidR="00D342B5" w:rsidRPr="00134C3A">
        <w:rPr>
          <w:rFonts w:ascii="Arial" w:hAnsi="Arial" w:cs="Arial"/>
          <w:b/>
          <w:sz w:val="24"/>
          <w:szCs w:val="24"/>
        </w:rPr>
        <w:t>A0</w:t>
      </w:r>
      <w:r>
        <w:rPr>
          <w:rFonts w:ascii="Arial" w:hAnsi="Arial" w:cs="Arial"/>
          <w:sz w:val="24"/>
          <w:szCs w:val="24"/>
        </w:rPr>
        <w:t xml:space="preserve"> boyutunda olmak üzere dikey ve/veya yatay </w:t>
      </w:r>
      <w:r w:rsidR="00D342B5" w:rsidRPr="001E3491">
        <w:rPr>
          <w:rFonts w:ascii="Arial" w:hAnsi="Arial" w:cs="Arial"/>
          <w:sz w:val="24"/>
          <w:szCs w:val="24"/>
        </w:rPr>
        <w:t>kullanılacak</w:t>
      </w:r>
      <w:r>
        <w:rPr>
          <w:rFonts w:ascii="Arial" w:hAnsi="Arial" w:cs="Arial"/>
          <w:sz w:val="24"/>
          <w:szCs w:val="24"/>
        </w:rPr>
        <w:t xml:space="preserve"> (Paftaların dikey kullanımı tercih edilmelidir ancak pratiklik ve sunum tercihi nedeniyle paftalar yatay da kullanılabilecektir)</w:t>
      </w:r>
      <w:r w:rsidR="00D342B5" w:rsidRPr="001E3491">
        <w:rPr>
          <w:rFonts w:ascii="Arial" w:hAnsi="Arial" w:cs="Arial"/>
          <w:sz w:val="24"/>
          <w:szCs w:val="24"/>
        </w:rPr>
        <w:t xml:space="preserve"> ve fotoblok üzerine aplike </w:t>
      </w:r>
      <w:proofErr w:type="gramStart"/>
      <w:r w:rsidR="00D342B5" w:rsidRPr="001E3491">
        <w:rPr>
          <w:rFonts w:ascii="Arial" w:hAnsi="Arial" w:cs="Arial"/>
          <w:sz w:val="24"/>
          <w:szCs w:val="24"/>
        </w:rPr>
        <w:t>edilecektir</w:t>
      </w:r>
      <w:r>
        <w:rPr>
          <w:rFonts w:ascii="Arial" w:hAnsi="Arial" w:cs="Arial"/>
          <w:sz w:val="24"/>
          <w:szCs w:val="24"/>
        </w:rPr>
        <w:t>.Foto</w:t>
      </w:r>
      <w:r w:rsidR="00D342B5" w:rsidRPr="001E3491">
        <w:rPr>
          <w:rFonts w:ascii="Arial" w:hAnsi="Arial" w:cs="Arial"/>
          <w:sz w:val="24"/>
          <w:szCs w:val="24"/>
        </w:rPr>
        <w:t>blok</w:t>
      </w:r>
      <w:proofErr w:type="gramEnd"/>
      <w:r w:rsidR="00D342B5" w:rsidRPr="001E3491">
        <w:rPr>
          <w:rFonts w:ascii="Arial" w:hAnsi="Arial" w:cs="Arial"/>
          <w:sz w:val="24"/>
          <w:szCs w:val="24"/>
        </w:rPr>
        <w:t xml:space="preserve"> dışındaki sert ve ağır zeminler sergilemede sorun </w:t>
      </w:r>
      <w:r>
        <w:rPr>
          <w:rFonts w:ascii="Arial" w:hAnsi="Arial" w:cs="Arial"/>
          <w:sz w:val="24"/>
          <w:szCs w:val="24"/>
        </w:rPr>
        <w:t>çıkardığı için istenmemektedir.</w:t>
      </w:r>
      <w:r w:rsidR="00D342B5" w:rsidRPr="001E3491">
        <w:rPr>
          <w:rFonts w:ascii="Arial" w:hAnsi="Arial" w:cs="Arial"/>
          <w:sz w:val="24"/>
          <w:szCs w:val="24"/>
        </w:rPr>
        <w:t xml:space="preserve">Sergileme kolaylığı bakımından tüm paftaların sağ alt köşesinde paftanın asılma şeması çizilecektir. Proje rumuzu 1x4 cm boyutlarında sıralı olmayan ve birbirinden farklı beş adet rakamdan oluşacak ve paftanın sağ üst köşesine işlenecektir. Projeler, sayısal </w:t>
      </w:r>
      <w:r w:rsidR="00AD2140">
        <w:rPr>
          <w:rFonts w:ascii="Arial" w:hAnsi="Arial" w:cs="Arial"/>
          <w:sz w:val="24"/>
          <w:szCs w:val="24"/>
        </w:rPr>
        <w:t xml:space="preserve">dosya </w:t>
      </w:r>
      <w:r w:rsidR="00D342B5" w:rsidRPr="001E3491">
        <w:rPr>
          <w:rFonts w:ascii="Arial" w:hAnsi="Arial" w:cs="Arial"/>
          <w:sz w:val="24"/>
          <w:szCs w:val="24"/>
        </w:rPr>
        <w:t>olarak</w:t>
      </w:r>
      <w:r w:rsidR="00AD2140">
        <w:rPr>
          <w:rFonts w:ascii="Arial" w:hAnsi="Arial" w:cs="Arial"/>
          <w:sz w:val="24"/>
          <w:szCs w:val="24"/>
        </w:rPr>
        <w:t xml:space="preserve"> da flash diskteteslim</w:t>
      </w:r>
      <w:r w:rsidR="00D342B5" w:rsidRPr="001E3491">
        <w:rPr>
          <w:rFonts w:ascii="Arial" w:hAnsi="Arial" w:cs="Arial"/>
          <w:sz w:val="24"/>
          <w:szCs w:val="24"/>
        </w:rPr>
        <w:t xml:space="preserve"> edilmelidir. Ayrıca A3 normunda spiralli olarak bir nüsha halinde de teslim </w:t>
      </w:r>
      <w:proofErr w:type="gramStart"/>
      <w:r w:rsidR="00D342B5" w:rsidRPr="001E3491">
        <w:rPr>
          <w:rFonts w:ascii="Arial" w:hAnsi="Arial" w:cs="Arial"/>
          <w:sz w:val="24"/>
          <w:szCs w:val="24"/>
        </w:rPr>
        <w:t>edilmelidir.</w:t>
      </w:r>
      <w:r w:rsidR="00AD2140">
        <w:rPr>
          <w:rFonts w:ascii="Arial" w:hAnsi="Arial" w:cs="Arial"/>
          <w:sz w:val="24"/>
          <w:szCs w:val="24"/>
        </w:rPr>
        <w:t>Flash</w:t>
      </w:r>
      <w:proofErr w:type="gramEnd"/>
      <w:r w:rsidR="00AD2140">
        <w:rPr>
          <w:rFonts w:ascii="Arial" w:hAnsi="Arial" w:cs="Arial"/>
          <w:sz w:val="24"/>
          <w:szCs w:val="24"/>
        </w:rPr>
        <w:t xml:space="preserve"> Disk</w:t>
      </w:r>
      <w:r w:rsidR="00D342B5" w:rsidRPr="001E3491">
        <w:rPr>
          <w:rFonts w:ascii="Arial" w:hAnsi="Arial" w:cs="Arial"/>
          <w:sz w:val="24"/>
          <w:szCs w:val="24"/>
        </w:rPr>
        <w:t xml:space="preserve"> içerisinde kaydedilen tüm dosyalar gizlilik prensibine uygun olarak, proje ile aynı rumuz kullanılarak isimlendirilecektir.</w:t>
      </w:r>
    </w:p>
    <w:p w:rsidR="00035523" w:rsidRPr="001E3491" w:rsidRDefault="00035523" w:rsidP="001E3491">
      <w:pPr>
        <w:tabs>
          <w:tab w:val="left" w:pos="720"/>
        </w:tabs>
        <w:suppressAutoHyphens/>
        <w:spacing w:after="0" w:line="240" w:lineRule="auto"/>
        <w:jc w:val="both"/>
        <w:rPr>
          <w:rFonts w:ascii="Arial" w:hAnsi="Arial" w:cs="Arial"/>
          <w:sz w:val="24"/>
          <w:szCs w:val="24"/>
        </w:rPr>
      </w:pPr>
    </w:p>
    <w:p w:rsidR="00035523" w:rsidRPr="001E3491" w:rsidRDefault="00035523" w:rsidP="001E3491">
      <w:pPr>
        <w:spacing w:after="0" w:line="240" w:lineRule="auto"/>
        <w:jc w:val="both"/>
        <w:rPr>
          <w:rFonts w:ascii="Arial" w:hAnsi="Arial" w:cs="Arial"/>
          <w:sz w:val="24"/>
          <w:szCs w:val="24"/>
          <w:lang w:val="tr-TR"/>
        </w:rPr>
      </w:pPr>
      <w:r w:rsidRPr="001E3491">
        <w:rPr>
          <w:rFonts w:ascii="Arial" w:hAnsi="Arial" w:cs="Arial"/>
          <w:sz w:val="24"/>
          <w:szCs w:val="24"/>
          <w:lang w:val="tr-TR"/>
        </w:rPr>
        <w:t>Mimari Proje raporunda bilgisayarda üretilmiş diyagram, şema, fotoğraf / fotomontaj ve görseller kullanılmasıserbesttir.</w:t>
      </w:r>
    </w:p>
    <w:p w:rsidR="00AE79EE" w:rsidRDefault="00AE79EE" w:rsidP="001E3491">
      <w:pPr>
        <w:spacing w:after="0" w:line="240" w:lineRule="auto"/>
        <w:jc w:val="both"/>
        <w:rPr>
          <w:rFonts w:ascii="Arial" w:hAnsi="Arial" w:cs="Arial"/>
          <w:sz w:val="24"/>
          <w:szCs w:val="24"/>
        </w:rPr>
      </w:pPr>
    </w:p>
    <w:p w:rsidR="00302FCA" w:rsidRDefault="00D047AD" w:rsidP="001E3491">
      <w:pPr>
        <w:spacing w:after="0" w:line="240" w:lineRule="auto"/>
        <w:jc w:val="both"/>
        <w:rPr>
          <w:rFonts w:ascii="Arial" w:hAnsi="Arial" w:cs="Arial"/>
          <w:sz w:val="24"/>
          <w:szCs w:val="24"/>
        </w:rPr>
      </w:pPr>
      <w:r w:rsidRPr="001E3491">
        <w:rPr>
          <w:rFonts w:ascii="Arial" w:hAnsi="Arial" w:cs="Arial"/>
          <w:sz w:val="24"/>
          <w:szCs w:val="24"/>
        </w:rPr>
        <w:t>Teslim edilecek paftalar ve raporlar, orijinal ebatlarında, 150 dpi çözünürlüğünde, PDF veya</w:t>
      </w:r>
      <w:r w:rsidR="00AE79EE">
        <w:rPr>
          <w:rFonts w:ascii="Arial" w:hAnsi="Arial" w:cs="Arial"/>
          <w:sz w:val="24"/>
          <w:szCs w:val="24"/>
        </w:rPr>
        <w:t xml:space="preserve"> JPG formatında hazırlanarak Flash Disk</w:t>
      </w:r>
      <w:r w:rsidRPr="001E3491">
        <w:rPr>
          <w:rFonts w:ascii="Arial" w:hAnsi="Arial" w:cs="Arial"/>
          <w:sz w:val="24"/>
          <w:szCs w:val="24"/>
        </w:rPr>
        <w:t xml:space="preserve"> ile</w:t>
      </w:r>
      <w:r w:rsidR="00AD35B6" w:rsidRPr="001E3491">
        <w:rPr>
          <w:rFonts w:ascii="Arial" w:hAnsi="Arial" w:cs="Arial"/>
          <w:sz w:val="24"/>
          <w:szCs w:val="24"/>
          <w:lang w:val="tr-TR"/>
        </w:rPr>
        <w:t xml:space="preserve"> de</w:t>
      </w:r>
      <w:r w:rsidRPr="001E3491">
        <w:rPr>
          <w:rFonts w:ascii="Arial" w:hAnsi="Arial" w:cs="Arial"/>
          <w:sz w:val="24"/>
          <w:szCs w:val="24"/>
        </w:rPr>
        <w:t xml:space="preserve"> teslim edilecektir.</w:t>
      </w:r>
    </w:p>
    <w:p w:rsidR="00AE79EE" w:rsidRPr="001E3491" w:rsidRDefault="00AE79EE" w:rsidP="001E3491">
      <w:pPr>
        <w:spacing w:after="0" w:line="240" w:lineRule="auto"/>
        <w:jc w:val="both"/>
        <w:rPr>
          <w:rFonts w:ascii="Arial" w:hAnsi="Arial" w:cs="Arial"/>
          <w:sz w:val="24"/>
          <w:szCs w:val="24"/>
        </w:rPr>
      </w:pPr>
    </w:p>
    <w:p w:rsidR="00FD5202" w:rsidRPr="001E3491" w:rsidRDefault="00FD5202" w:rsidP="001E3491">
      <w:pPr>
        <w:spacing w:after="0" w:line="240" w:lineRule="auto"/>
        <w:jc w:val="both"/>
        <w:rPr>
          <w:rFonts w:ascii="Arial" w:hAnsi="Arial" w:cs="Arial"/>
          <w:sz w:val="24"/>
          <w:szCs w:val="24"/>
          <w:lang w:val="tr-TR"/>
        </w:rPr>
      </w:pPr>
    </w:p>
    <w:p w:rsidR="004647F0" w:rsidRPr="00CF0127" w:rsidRDefault="00AE79EE" w:rsidP="001E3491">
      <w:pPr>
        <w:pStyle w:val="ListeParagraf"/>
        <w:numPr>
          <w:ilvl w:val="0"/>
          <w:numId w:val="25"/>
        </w:numPr>
        <w:spacing w:after="0" w:line="240" w:lineRule="auto"/>
        <w:jc w:val="both"/>
        <w:rPr>
          <w:rFonts w:ascii="Arial" w:hAnsi="Arial" w:cs="Arial"/>
          <w:b/>
          <w:sz w:val="24"/>
          <w:szCs w:val="24"/>
        </w:rPr>
      </w:pPr>
      <w:r w:rsidRPr="00CF0127">
        <w:rPr>
          <w:rFonts w:ascii="Arial" w:hAnsi="Arial" w:cs="Arial"/>
          <w:b/>
          <w:sz w:val="24"/>
          <w:szCs w:val="24"/>
        </w:rPr>
        <w:t>Mimari Tasarıma Eklenecek ve Teslim Edilecek Zarflar</w:t>
      </w:r>
    </w:p>
    <w:p w:rsidR="004647F0" w:rsidRPr="001E3491" w:rsidRDefault="004647F0" w:rsidP="001E3491">
      <w:pPr>
        <w:spacing w:after="0" w:line="240" w:lineRule="auto"/>
        <w:jc w:val="both"/>
        <w:rPr>
          <w:rFonts w:ascii="Arial" w:hAnsi="Arial" w:cs="Arial"/>
          <w:sz w:val="24"/>
          <w:szCs w:val="24"/>
        </w:rPr>
      </w:pPr>
      <w:r w:rsidRPr="00AE79EE">
        <w:rPr>
          <w:rFonts w:ascii="Arial" w:hAnsi="Arial" w:cs="Arial"/>
          <w:b/>
          <w:sz w:val="24"/>
          <w:szCs w:val="24"/>
        </w:rPr>
        <w:t>9</w:t>
      </w:r>
      <w:proofErr w:type="gramStart"/>
      <w:r w:rsidRPr="00AE79EE">
        <w:rPr>
          <w:rFonts w:ascii="Arial" w:hAnsi="Arial" w:cs="Arial"/>
          <w:b/>
          <w:sz w:val="24"/>
          <w:szCs w:val="24"/>
        </w:rPr>
        <w:t>a.</w:t>
      </w:r>
      <w:r w:rsidR="009E7FAB" w:rsidRPr="00AE79EE">
        <w:rPr>
          <w:rFonts w:ascii="Arial" w:hAnsi="Arial" w:cs="Arial"/>
          <w:sz w:val="24"/>
          <w:szCs w:val="24"/>
          <w:u w:val="single"/>
        </w:rPr>
        <w:t>Mimari</w:t>
      </w:r>
      <w:proofErr w:type="gramEnd"/>
      <w:r w:rsidR="009E7FAB" w:rsidRPr="00AE79EE">
        <w:rPr>
          <w:rFonts w:ascii="Arial" w:hAnsi="Arial" w:cs="Arial"/>
          <w:sz w:val="24"/>
          <w:szCs w:val="24"/>
          <w:u w:val="single"/>
        </w:rPr>
        <w:t xml:space="preserve"> Proje </w:t>
      </w:r>
      <w:r w:rsidR="00AE79EE" w:rsidRPr="00AE79EE">
        <w:rPr>
          <w:rFonts w:ascii="Arial" w:hAnsi="Arial" w:cs="Arial"/>
          <w:sz w:val="24"/>
          <w:szCs w:val="24"/>
          <w:u w:val="single"/>
        </w:rPr>
        <w:t xml:space="preserve">Kimlik </w:t>
      </w:r>
      <w:r w:rsidRPr="00AE79EE">
        <w:rPr>
          <w:rFonts w:ascii="Arial" w:hAnsi="Arial" w:cs="Arial"/>
          <w:sz w:val="24"/>
          <w:szCs w:val="24"/>
          <w:u w:val="single"/>
        </w:rPr>
        <w:t>Zarfı</w:t>
      </w:r>
    </w:p>
    <w:p w:rsidR="004647F0" w:rsidRPr="00E26C5C" w:rsidRDefault="009E7FAB" w:rsidP="00E26C5C">
      <w:pPr>
        <w:spacing w:after="0" w:line="240" w:lineRule="auto"/>
        <w:jc w:val="both"/>
        <w:rPr>
          <w:rFonts w:ascii="Arial" w:hAnsi="Arial" w:cs="Arial"/>
          <w:bCs/>
          <w:iCs/>
          <w:sz w:val="24"/>
          <w:szCs w:val="24"/>
        </w:rPr>
      </w:pPr>
      <w:r w:rsidRPr="001E3491">
        <w:rPr>
          <w:rFonts w:ascii="Arial" w:hAnsi="Arial" w:cs="Arial"/>
          <w:sz w:val="24"/>
          <w:szCs w:val="24"/>
        </w:rPr>
        <w:t>İhale Teklif zarfı içerisinde, ayrı bir zarf ile, M</w:t>
      </w:r>
      <w:r w:rsidR="004647F0" w:rsidRPr="001E3491">
        <w:rPr>
          <w:rFonts w:ascii="Arial" w:hAnsi="Arial" w:cs="Arial"/>
          <w:sz w:val="24"/>
          <w:szCs w:val="24"/>
        </w:rPr>
        <w:t xml:space="preserve">imari Tasarım ile aynı rumuzu </w:t>
      </w:r>
      <w:r w:rsidR="001D185E" w:rsidRPr="001E3491">
        <w:rPr>
          <w:rFonts w:ascii="Arial" w:hAnsi="Arial" w:cs="Arial"/>
          <w:sz w:val="24"/>
          <w:szCs w:val="24"/>
        </w:rPr>
        <w:t>taşıyacak zarfın üzerine “</w:t>
      </w:r>
      <w:r w:rsidR="00E26C5C" w:rsidRPr="001E3491">
        <w:rPr>
          <w:rFonts w:ascii="Arial" w:hAnsi="Arial" w:cs="Arial"/>
          <w:bCs/>
          <w:iCs/>
          <w:sz w:val="24"/>
          <w:szCs w:val="24"/>
        </w:rPr>
        <w:t>Lefkoşa Yeni Otobüs Terminali- Karma Kullanımlı Merkez ve Katlı Otopark</w:t>
      </w:r>
      <w:r w:rsidR="00E26C5C" w:rsidRPr="00E26C5C">
        <w:rPr>
          <w:rFonts w:ascii="Arial" w:hAnsi="Arial" w:cs="Arial"/>
          <w:bCs/>
          <w:sz w:val="24"/>
          <w:szCs w:val="24"/>
        </w:rPr>
        <w:t>Tasarla-Yap-İşlet-Devret İhalesi</w:t>
      </w:r>
      <w:r w:rsidRPr="00E26C5C">
        <w:rPr>
          <w:rFonts w:ascii="Arial" w:hAnsi="Arial" w:cs="Arial"/>
          <w:sz w:val="24"/>
          <w:szCs w:val="24"/>
        </w:rPr>
        <w:t>– Mimari Proje Kimliği</w:t>
      </w:r>
      <w:r w:rsidR="004647F0" w:rsidRPr="00E26C5C">
        <w:rPr>
          <w:rFonts w:ascii="Arial" w:hAnsi="Arial" w:cs="Arial"/>
          <w:sz w:val="24"/>
          <w:szCs w:val="24"/>
        </w:rPr>
        <w:t xml:space="preserve">” </w:t>
      </w:r>
      <w:r w:rsidR="001D185E" w:rsidRPr="00E26C5C">
        <w:rPr>
          <w:rFonts w:ascii="Arial" w:hAnsi="Arial" w:cs="Arial"/>
          <w:sz w:val="24"/>
          <w:szCs w:val="24"/>
        </w:rPr>
        <w:t>yazılı bir zarfın içine; ihale</w:t>
      </w:r>
      <w:r w:rsidR="004647F0" w:rsidRPr="00E26C5C">
        <w:rPr>
          <w:rFonts w:ascii="Arial" w:hAnsi="Arial" w:cs="Arial"/>
          <w:sz w:val="24"/>
          <w:szCs w:val="24"/>
        </w:rPr>
        <w:t xml:space="preserve"> şartlarını aynen kabul ettiklerini, adlarını, soyadlarını, mezun oldukları okul ve diploma numaralarını, bulundukları meslek odası sicil numaralarını, adreslerini bildirir kendi imzalarını</w:t>
      </w:r>
      <w:r w:rsidR="00AE79EE">
        <w:rPr>
          <w:rFonts w:ascii="Arial" w:hAnsi="Arial" w:cs="Arial"/>
          <w:sz w:val="24"/>
          <w:szCs w:val="24"/>
        </w:rPr>
        <w:t xml:space="preserve"> taşıyan belge</w:t>
      </w:r>
      <w:r w:rsidR="00D70403">
        <w:rPr>
          <w:rFonts w:ascii="Arial" w:hAnsi="Arial" w:cs="Arial"/>
          <w:sz w:val="24"/>
          <w:szCs w:val="24"/>
        </w:rPr>
        <w:t>ler</w:t>
      </w:r>
      <w:r w:rsidR="004647F0" w:rsidRPr="00E26C5C">
        <w:rPr>
          <w:rFonts w:ascii="Arial" w:hAnsi="Arial" w:cs="Arial"/>
          <w:sz w:val="24"/>
          <w:szCs w:val="24"/>
        </w:rPr>
        <w:t xml:space="preserve">konulacaktır. </w:t>
      </w:r>
    </w:p>
    <w:p w:rsidR="004647F0" w:rsidRPr="001E3491" w:rsidRDefault="001D185E" w:rsidP="001E3491">
      <w:pPr>
        <w:pStyle w:val="ListeParagraf"/>
        <w:spacing w:after="0" w:line="240" w:lineRule="auto"/>
        <w:ind w:left="360"/>
        <w:jc w:val="both"/>
        <w:rPr>
          <w:rFonts w:ascii="Arial" w:hAnsi="Arial" w:cs="Arial"/>
          <w:sz w:val="24"/>
          <w:szCs w:val="24"/>
        </w:rPr>
      </w:pPr>
      <w:r w:rsidRPr="001E3491">
        <w:rPr>
          <w:rFonts w:ascii="Arial" w:hAnsi="Arial" w:cs="Arial"/>
          <w:sz w:val="24"/>
          <w:szCs w:val="24"/>
        </w:rPr>
        <w:t>–Tasarımcılar</w:t>
      </w:r>
      <w:r w:rsidR="004647F0" w:rsidRPr="001E3491">
        <w:rPr>
          <w:rFonts w:ascii="Arial" w:hAnsi="Arial" w:cs="Arial"/>
          <w:sz w:val="24"/>
          <w:szCs w:val="24"/>
        </w:rPr>
        <w:t xml:space="preserve"> kimlik zarfının içerisine ayrıca ilgili meslek odalarından (mimarlık, mühendislik, şehircil</w:t>
      </w:r>
      <w:r w:rsidRPr="001E3491">
        <w:rPr>
          <w:rFonts w:ascii="Arial" w:hAnsi="Arial" w:cs="Arial"/>
          <w:sz w:val="24"/>
          <w:szCs w:val="24"/>
        </w:rPr>
        <w:t>ik, peyzaj mimarlığı) ihalenin</w:t>
      </w:r>
      <w:r w:rsidR="004647F0" w:rsidRPr="001E3491">
        <w:rPr>
          <w:rFonts w:ascii="Arial" w:hAnsi="Arial" w:cs="Arial"/>
          <w:sz w:val="24"/>
          <w:szCs w:val="24"/>
        </w:rPr>
        <w:t xml:space="preserve"> ilan edildiği yıl</w:t>
      </w:r>
      <w:r w:rsidRPr="001E3491">
        <w:rPr>
          <w:rFonts w:ascii="Arial" w:hAnsi="Arial" w:cs="Arial"/>
          <w:sz w:val="24"/>
          <w:szCs w:val="24"/>
        </w:rPr>
        <w:t xml:space="preserve"> içinde düzenlenmiş, tasarımcıya</w:t>
      </w:r>
      <w:r w:rsidR="004647F0" w:rsidRPr="001E3491">
        <w:rPr>
          <w:rFonts w:ascii="Arial" w:hAnsi="Arial" w:cs="Arial"/>
          <w:sz w:val="24"/>
          <w:szCs w:val="24"/>
        </w:rPr>
        <w:t xml:space="preserve"> ilişkin oda belgesini ekleyeceklerdir.  </w:t>
      </w:r>
    </w:p>
    <w:p w:rsidR="004647F0" w:rsidRPr="001E3491" w:rsidRDefault="004647F0" w:rsidP="001E3491">
      <w:pPr>
        <w:pStyle w:val="ListeParagraf"/>
        <w:spacing w:after="0" w:line="240" w:lineRule="auto"/>
        <w:ind w:left="360"/>
        <w:jc w:val="both"/>
        <w:rPr>
          <w:rFonts w:ascii="Arial" w:hAnsi="Arial" w:cs="Arial"/>
          <w:sz w:val="24"/>
          <w:szCs w:val="24"/>
        </w:rPr>
      </w:pPr>
      <w:r w:rsidRPr="001E3491">
        <w:rPr>
          <w:rFonts w:ascii="Arial" w:hAnsi="Arial" w:cs="Arial"/>
          <w:sz w:val="24"/>
          <w:szCs w:val="24"/>
        </w:rPr>
        <w:t>-Ekip olarak katılım halinde yukarıda belirtilen belgeler ekip ortaklarının her biri tarafından verilecektir.</w:t>
      </w:r>
    </w:p>
    <w:p w:rsidR="004647F0" w:rsidRPr="001E3491" w:rsidRDefault="004647F0" w:rsidP="001E3491">
      <w:pPr>
        <w:pStyle w:val="ListeParagraf"/>
        <w:spacing w:after="0" w:line="240" w:lineRule="auto"/>
        <w:ind w:left="360"/>
        <w:jc w:val="both"/>
        <w:rPr>
          <w:rFonts w:ascii="Arial" w:hAnsi="Arial" w:cs="Arial"/>
          <w:sz w:val="24"/>
          <w:szCs w:val="24"/>
        </w:rPr>
      </w:pPr>
      <w:r w:rsidRPr="001E3491">
        <w:rPr>
          <w:rFonts w:ascii="Arial" w:hAnsi="Arial" w:cs="Arial"/>
          <w:sz w:val="24"/>
          <w:szCs w:val="24"/>
        </w:rPr>
        <w:t>-Kimlik zarfları değerlendirme tamamlandıktan sonra juri</w:t>
      </w:r>
      <w:r w:rsidR="001D185E" w:rsidRPr="001E3491">
        <w:rPr>
          <w:rFonts w:ascii="Arial" w:hAnsi="Arial" w:cs="Arial"/>
          <w:sz w:val="24"/>
          <w:szCs w:val="24"/>
        </w:rPr>
        <w:t xml:space="preserve"> tarafından açılacaktır. İhale</w:t>
      </w:r>
      <w:r w:rsidRPr="001E3491">
        <w:rPr>
          <w:rFonts w:ascii="Arial" w:hAnsi="Arial" w:cs="Arial"/>
          <w:sz w:val="24"/>
          <w:szCs w:val="24"/>
        </w:rPr>
        <w:t xml:space="preserve"> son</w:t>
      </w:r>
      <w:r w:rsidR="009E7FAB" w:rsidRPr="001E3491">
        <w:rPr>
          <w:rFonts w:ascii="Arial" w:hAnsi="Arial" w:cs="Arial"/>
          <w:sz w:val="24"/>
          <w:szCs w:val="24"/>
        </w:rPr>
        <w:t xml:space="preserve">rasında </w:t>
      </w:r>
      <w:r w:rsidR="001D185E" w:rsidRPr="001E3491">
        <w:rPr>
          <w:rFonts w:ascii="Arial" w:hAnsi="Arial" w:cs="Arial"/>
          <w:sz w:val="24"/>
          <w:szCs w:val="24"/>
        </w:rPr>
        <w:t>–</w:t>
      </w:r>
      <w:r w:rsidR="009E7FAB" w:rsidRPr="001E3491">
        <w:rPr>
          <w:rFonts w:ascii="Arial" w:hAnsi="Arial" w:cs="Arial"/>
          <w:sz w:val="24"/>
          <w:szCs w:val="24"/>
        </w:rPr>
        <w:t>i</w:t>
      </w:r>
      <w:r w:rsidR="001D185E" w:rsidRPr="001E3491">
        <w:rPr>
          <w:rFonts w:ascii="Arial" w:hAnsi="Arial" w:cs="Arial"/>
          <w:sz w:val="24"/>
          <w:szCs w:val="24"/>
        </w:rPr>
        <w:t>haleyi alamayan firmaların tasarım ekiplerinden</w:t>
      </w:r>
      <w:r w:rsidRPr="001E3491">
        <w:rPr>
          <w:rFonts w:ascii="Arial" w:hAnsi="Arial" w:cs="Arial"/>
          <w:sz w:val="24"/>
          <w:szCs w:val="24"/>
        </w:rPr>
        <w:t>- kimliklerinin açık</w:t>
      </w:r>
      <w:r w:rsidR="001D185E" w:rsidRPr="001E3491">
        <w:rPr>
          <w:rFonts w:ascii="Arial" w:hAnsi="Arial" w:cs="Arial"/>
          <w:sz w:val="24"/>
          <w:szCs w:val="24"/>
        </w:rPr>
        <w:t>lanmasını istemeyen ekipler</w:t>
      </w:r>
      <w:r w:rsidRPr="001E3491">
        <w:rPr>
          <w:rFonts w:ascii="Arial" w:hAnsi="Arial" w:cs="Arial"/>
          <w:sz w:val="24"/>
          <w:szCs w:val="24"/>
        </w:rPr>
        <w:t>, kimlik zarfı içinde bu durumu belirten bir dilekçe eklemelidirler.</w:t>
      </w:r>
    </w:p>
    <w:p w:rsidR="004647F0" w:rsidRPr="001E3491" w:rsidRDefault="009E7FAB" w:rsidP="001E3491">
      <w:pPr>
        <w:pStyle w:val="ListeParagraf"/>
        <w:spacing w:after="0" w:line="240" w:lineRule="auto"/>
        <w:ind w:left="360"/>
        <w:jc w:val="both"/>
        <w:rPr>
          <w:rFonts w:ascii="Arial" w:hAnsi="Arial" w:cs="Arial"/>
          <w:sz w:val="24"/>
          <w:szCs w:val="24"/>
        </w:rPr>
      </w:pPr>
      <w:r w:rsidRPr="001E3491">
        <w:rPr>
          <w:rFonts w:ascii="Arial" w:hAnsi="Arial" w:cs="Arial"/>
          <w:sz w:val="24"/>
          <w:szCs w:val="24"/>
        </w:rPr>
        <w:t>İhale zarfı</w:t>
      </w:r>
      <w:r w:rsidR="004647F0" w:rsidRPr="001E3491">
        <w:rPr>
          <w:rFonts w:ascii="Arial" w:hAnsi="Arial" w:cs="Arial"/>
          <w:sz w:val="24"/>
          <w:szCs w:val="24"/>
        </w:rPr>
        <w:t xml:space="preserve"> iç</w:t>
      </w:r>
      <w:r w:rsidRPr="001E3491">
        <w:rPr>
          <w:rFonts w:ascii="Arial" w:hAnsi="Arial" w:cs="Arial"/>
          <w:sz w:val="24"/>
          <w:szCs w:val="24"/>
        </w:rPr>
        <w:t>eris</w:t>
      </w:r>
      <w:r w:rsidR="004647F0" w:rsidRPr="001E3491">
        <w:rPr>
          <w:rFonts w:ascii="Arial" w:hAnsi="Arial" w:cs="Arial"/>
          <w:sz w:val="24"/>
          <w:szCs w:val="24"/>
        </w:rPr>
        <w:t xml:space="preserve">inde </w:t>
      </w:r>
      <w:r w:rsidR="001D185E" w:rsidRPr="001E3491">
        <w:rPr>
          <w:rFonts w:ascii="Arial" w:hAnsi="Arial" w:cs="Arial"/>
          <w:sz w:val="24"/>
          <w:szCs w:val="24"/>
        </w:rPr>
        <w:t>kimlik zarfı bulunmayan mimari tasarımlar</w:t>
      </w:r>
      <w:r w:rsidR="004647F0" w:rsidRPr="001E3491">
        <w:rPr>
          <w:rFonts w:ascii="Arial" w:hAnsi="Arial" w:cs="Arial"/>
          <w:sz w:val="24"/>
          <w:szCs w:val="24"/>
        </w:rPr>
        <w:t xml:space="preserve"> jüri kararıyla </w:t>
      </w:r>
      <w:r w:rsidR="001D185E" w:rsidRPr="001E3491">
        <w:rPr>
          <w:rFonts w:ascii="Arial" w:hAnsi="Arial" w:cs="Arial"/>
          <w:sz w:val="24"/>
          <w:szCs w:val="24"/>
        </w:rPr>
        <w:t>ve tutanağa kaydedilerek mimari tasarım açısından değerlendirme</w:t>
      </w:r>
      <w:r w:rsidR="004647F0" w:rsidRPr="001E3491">
        <w:rPr>
          <w:rFonts w:ascii="Arial" w:hAnsi="Arial" w:cs="Arial"/>
          <w:sz w:val="24"/>
          <w:szCs w:val="24"/>
        </w:rPr>
        <w:t xml:space="preserve"> dışı bırakılacaktır.</w:t>
      </w:r>
    </w:p>
    <w:p w:rsidR="004647F0" w:rsidRPr="001E3491" w:rsidRDefault="00D379F2" w:rsidP="001E3491">
      <w:pPr>
        <w:spacing w:after="0" w:line="240" w:lineRule="auto"/>
        <w:jc w:val="both"/>
        <w:rPr>
          <w:rFonts w:ascii="Arial" w:hAnsi="Arial" w:cs="Arial"/>
          <w:sz w:val="24"/>
          <w:szCs w:val="24"/>
        </w:rPr>
      </w:pPr>
      <w:r w:rsidRPr="00AE79EE">
        <w:rPr>
          <w:rFonts w:ascii="Arial" w:hAnsi="Arial" w:cs="Arial"/>
          <w:b/>
          <w:sz w:val="24"/>
          <w:szCs w:val="24"/>
        </w:rPr>
        <w:t>9</w:t>
      </w:r>
      <w:r w:rsidR="004647F0" w:rsidRPr="00AE79EE">
        <w:rPr>
          <w:rFonts w:ascii="Arial" w:hAnsi="Arial" w:cs="Arial"/>
          <w:b/>
          <w:sz w:val="24"/>
          <w:szCs w:val="24"/>
        </w:rPr>
        <w:t>b.</w:t>
      </w:r>
      <w:r w:rsidR="009E7FAB" w:rsidRPr="001E3491">
        <w:rPr>
          <w:rFonts w:ascii="Arial" w:hAnsi="Arial" w:cs="Arial"/>
          <w:sz w:val="24"/>
          <w:szCs w:val="24"/>
        </w:rPr>
        <w:t xml:space="preserve"> Mimari Proje Ekibi </w:t>
      </w:r>
      <w:r w:rsidR="004647F0" w:rsidRPr="001E3491">
        <w:rPr>
          <w:rFonts w:ascii="Arial" w:hAnsi="Arial" w:cs="Arial"/>
          <w:sz w:val="24"/>
          <w:szCs w:val="24"/>
        </w:rPr>
        <w:t>Yazışma zarfı</w:t>
      </w:r>
    </w:p>
    <w:p w:rsidR="004647F0" w:rsidRPr="00E26C5C" w:rsidRDefault="001D185E" w:rsidP="00E26C5C">
      <w:pPr>
        <w:spacing w:after="0" w:line="240" w:lineRule="auto"/>
        <w:jc w:val="both"/>
        <w:rPr>
          <w:rFonts w:ascii="Arial" w:hAnsi="Arial" w:cs="Arial"/>
          <w:bCs/>
          <w:iCs/>
          <w:sz w:val="24"/>
          <w:szCs w:val="24"/>
        </w:rPr>
      </w:pPr>
      <w:r w:rsidRPr="001E3491">
        <w:rPr>
          <w:rFonts w:ascii="Arial" w:hAnsi="Arial" w:cs="Arial"/>
          <w:sz w:val="24"/>
          <w:szCs w:val="24"/>
        </w:rPr>
        <w:t>Mimari Tasarım</w:t>
      </w:r>
      <w:r w:rsidR="004647F0" w:rsidRPr="001E3491">
        <w:rPr>
          <w:rFonts w:ascii="Arial" w:hAnsi="Arial" w:cs="Arial"/>
          <w:sz w:val="24"/>
          <w:szCs w:val="24"/>
        </w:rPr>
        <w:t xml:space="preserve"> ile aynı </w:t>
      </w:r>
      <w:r w:rsidRPr="001E3491">
        <w:rPr>
          <w:rFonts w:ascii="Arial" w:hAnsi="Arial" w:cs="Arial"/>
          <w:sz w:val="24"/>
          <w:szCs w:val="24"/>
        </w:rPr>
        <w:t>rumuzu taşıyan zarfın üzerine “</w:t>
      </w:r>
      <w:r w:rsidR="00E26C5C" w:rsidRPr="001E3491">
        <w:rPr>
          <w:rFonts w:ascii="Arial" w:hAnsi="Arial" w:cs="Arial"/>
          <w:bCs/>
          <w:iCs/>
          <w:sz w:val="24"/>
          <w:szCs w:val="24"/>
        </w:rPr>
        <w:t>Lefkoşa Yeni Otobüs Terminali- Karma Kullanımlı Merkez ve Katlı Otopark</w:t>
      </w:r>
      <w:r w:rsidR="00E26C5C" w:rsidRPr="00E26C5C">
        <w:rPr>
          <w:rFonts w:ascii="Arial" w:hAnsi="Arial" w:cs="Arial"/>
          <w:bCs/>
          <w:sz w:val="24"/>
          <w:szCs w:val="24"/>
        </w:rPr>
        <w:t>Tasarla-Yap-İşlet-Devret İhalesi</w:t>
      </w:r>
      <w:r w:rsidR="009E7FAB" w:rsidRPr="00E26C5C">
        <w:rPr>
          <w:rFonts w:ascii="Arial" w:hAnsi="Arial" w:cs="Arial"/>
          <w:sz w:val="24"/>
          <w:szCs w:val="24"/>
        </w:rPr>
        <w:t xml:space="preserve">- Mimari Proje </w:t>
      </w:r>
      <w:r w:rsidR="006436DA" w:rsidRPr="00E26C5C">
        <w:rPr>
          <w:rFonts w:ascii="Arial" w:hAnsi="Arial" w:cs="Arial"/>
          <w:sz w:val="24"/>
          <w:szCs w:val="24"/>
        </w:rPr>
        <w:lastRenderedPageBreak/>
        <w:t>Yazışma Bi</w:t>
      </w:r>
      <w:r w:rsidR="009E7FAB" w:rsidRPr="00E26C5C">
        <w:rPr>
          <w:rFonts w:ascii="Arial" w:hAnsi="Arial" w:cs="Arial"/>
          <w:sz w:val="24"/>
          <w:szCs w:val="24"/>
        </w:rPr>
        <w:t>lgileri</w:t>
      </w:r>
      <w:r w:rsidR="004647F0" w:rsidRPr="00E26C5C">
        <w:rPr>
          <w:rFonts w:ascii="Arial" w:hAnsi="Arial" w:cs="Arial"/>
          <w:sz w:val="24"/>
          <w:szCs w:val="24"/>
        </w:rPr>
        <w:t>” yazılacaktır. Zarf içerisine kişi ve firma adı belir</w:t>
      </w:r>
      <w:r w:rsidRPr="00E26C5C">
        <w:rPr>
          <w:rFonts w:ascii="Arial" w:hAnsi="Arial" w:cs="Arial"/>
          <w:sz w:val="24"/>
          <w:szCs w:val="24"/>
        </w:rPr>
        <w:t>tmeksizin yalnızca tasarımcılara</w:t>
      </w:r>
      <w:r w:rsidR="004647F0" w:rsidRPr="00E26C5C">
        <w:rPr>
          <w:rFonts w:ascii="Arial" w:hAnsi="Arial" w:cs="Arial"/>
          <w:sz w:val="24"/>
          <w:szCs w:val="24"/>
        </w:rPr>
        <w:t xml:space="preserve"> ait bir adres ve e-posta adresi konulacaktır.</w:t>
      </w:r>
    </w:p>
    <w:p w:rsidR="00862F1F" w:rsidRDefault="00862F1F" w:rsidP="001E3491">
      <w:pPr>
        <w:spacing w:after="0" w:line="240" w:lineRule="auto"/>
        <w:jc w:val="both"/>
        <w:rPr>
          <w:rFonts w:ascii="Arial" w:hAnsi="Arial" w:cs="Arial"/>
          <w:sz w:val="24"/>
          <w:szCs w:val="24"/>
        </w:rPr>
      </w:pPr>
    </w:p>
    <w:p w:rsidR="00CF0127" w:rsidRPr="001E3491" w:rsidRDefault="00CF0127" w:rsidP="001E3491">
      <w:pPr>
        <w:spacing w:after="0" w:line="240" w:lineRule="auto"/>
        <w:jc w:val="both"/>
        <w:rPr>
          <w:rFonts w:ascii="Arial" w:hAnsi="Arial" w:cs="Arial"/>
          <w:sz w:val="24"/>
          <w:szCs w:val="24"/>
        </w:rPr>
      </w:pPr>
    </w:p>
    <w:p w:rsidR="007A7C62" w:rsidRPr="00CF0127" w:rsidRDefault="00CF0127" w:rsidP="001E3491">
      <w:pPr>
        <w:pStyle w:val="ListeParagraf"/>
        <w:numPr>
          <w:ilvl w:val="0"/>
          <w:numId w:val="25"/>
        </w:numPr>
        <w:spacing w:after="0" w:line="240" w:lineRule="auto"/>
        <w:jc w:val="both"/>
        <w:rPr>
          <w:rFonts w:ascii="Arial" w:hAnsi="Arial" w:cs="Arial"/>
          <w:b/>
          <w:sz w:val="24"/>
          <w:szCs w:val="24"/>
        </w:rPr>
      </w:pPr>
      <w:r w:rsidRPr="00CF0127">
        <w:rPr>
          <w:rFonts w:ascii="Arial" w:hAnsi="Arial" w:cs="Arial"/>
          <w:b/>
          <w:sz w:val="24"/>
          <w:szCs w:val="24"/>
        </w:rPr>
        <w:t>Rumuz ve Ambalaj Esasları</w:t>
      </w:r>
    </w:p>
    <w:p w:rsidR="006D4568" w:rsidRDefault="006D4568" w:rsidP="006D4568">
      <w:pPr>
        <w:spacing w:after="0" w:line="240" w:lineRule="auto"/>
        <w:jc w:val="both"/>
        <w:rPr>
          <w:rFonts w:ascii="Arial" w:hAnsi="Arial" w:cs="Arial"/>
          <w:sz w:val="24"/>
          <w:szCs w:val="24"/>
        </w:rPr>
      </w:pPr>
    </w:p>
    <w:p w:rsidR="007A7C62" w:rsidRPr="006D4568" w:rsidRDefault="000C7BF5" w:rsidP="006D4568">
      <w:pPr>
        <w:spacing w:after="0" w:line="240" w:lineRule="auto"/>
        <w:jc w:val="both"/>
        <w:rPr>
          <w:rFonts w:ascii="Arial" w:hAnsi="Arial" w:cs="Arial"/>
          <w:sz w:val="24"/>
          <w:szCs w:val="24"/>
        </w:rPr>
      </w:pPr>
      <w:r>
        <w:rPr>
          <w:rFonts w:ascii="Arial" w:hAnsi="Arial" w:cs="Arial"/>
          <w:sz w:val="24"/>
          <w:szCs w:val="24"/>
        </w:rPr>
        <w:t>Paftalar, dosyalar ve belgeler</w:t>
      </w:r>
      <w:r w:rsidR="007A7C62" w:rsidRPr="006D4568">
        <w:rPr>
          <w:rFonts w:ascii="Arial" w:hAnsi="Arial" w:cs="Arial"/>
          <w:sz w:val="24"/>
          <w:szCs w:val="24"/>
        </w:rPr>
        <w:t>, dış etkenlerden zarar görmeyecek şekilde raportörlüğe teslim</w:t>
      </w:r>
      <w:r>
        <w:rPr>
          <w:rFonts w:ascii="Arial" w:hAnsi="Arial" w:cs="Arial"/>
          <w:sz w:val="24"/>
          <w:szCs w:val="24"/>
        </w:rPr>
        <w:t xml:space="preserve"> edilecek; rumuz beş rakamlı 1x4</w:t>
      </w:r>
      <w:r w:rsidR="007A7C62" w:rsidRPr="006D4568">
        <w:rPr>
          <w:rFonts w:ascii="Arial" w:hAnsi="Arial" w:cs="Arial"/>
          <w:sz w:val="24"/>
          <w:szCs w:val="24"/>
        </w:rPr>
        <w:t xml:space="preserve"> cm ebadında olacaktır. Her paftanın, raporların, zarfların ve ambalajların sağ üst köşesine rumuz </w:t>
      </w:r>
      <w:proofErr w:type="gramStart"/>
      <w:r w:rsidR="007A7C62" w:rsidRPr="006D4568">
        <w:rPr>
          <w:rFonts w:ascii="Arial" w:hAnsi="Arial" w:cs="Arial"/>
          <w:sz w:val="24"/>
          <w:szCs w:val="24"/>
        </w:rPr>
        <w:t>yazılacaktır.</w:t>
      </w:r>
      <w:r>
        <w:rPr>
          <w:rFonts w:ascii="Arial" w:hAnsi="Arial" w:cs="Arial"/>
          <w:sz w:val="24"/>
          <w:szCs w:val="24"/>
        </w:rPr>
        <w:t>A</w:t>
      </w:r>
      <w:proofErr w:type="gramEnd"/>
      <w:r>
        <w:rPr>
          <w:rFonts w:ascii="Arial" w:hAnsi="Arial" w:cs="Arial"/>
          <w:sz w:val="24"/>
          <w:szCs w:val="24"/>
        </w:rPr>
        <w:t xml:space="preserve">0 boyutundaki paftalar </w:t>
      </w:r>
      <w:r w:rsidR="007A7C62" w:rsidRPr="006D4568">
        <w:rPr>
          <w:rFonts w:ascii="Arial" w:hAnsi="Arial" w:cs="Arial"/>
          <w:sz w:val="24"/>
          <w:szCs w:val="24"/>
        </w:rPr>
        <w:t xml:space="preserve">kesinlikle </w:t>
      </w:r>
      <w:r w:rsidRPr="000C7BF5">
        <w:rPr>
          <w:rFonts w:ascii="Arial" w:hAnsi="Arial" w:cs="Arial"/>
          <w:sz w:val="24"/>
          <w:szCs w:val="24"/>
        </w:rPr>
        <w:t>fotoblok üzerine</w:t>
      </w:r>
      <w:r w:rsidR="007A7C62" w:rsidRPr="000C7BF5">
        <w:rPr>
          <w:rFonts w:ascii="Arial" w:hAnsi="Arial" w:cs="Arial"/>
          <w:sz w:val="24"/>
          <w:szCs w:val="24"/>
        </w:rPr>
        <w:t xml:space="preserve"> sabitlendirilerek teslim edilmelidirler</w:t>
      </w:r>
      <w:r w:rsidR="007A7C62" w:rsidRPr="006D4568">
        <w:rPr>
          <w:rFonts w:ascii="Arial" w:hAnsi="Arial" w:cs="Arial"/>
          <w:sz w:val="24"/>
          <w:szCs w:val="24"/>
        </w:rPr>
        <w:t>.Rumuzda kullanılan karakterler tekrarlanmamalı ve sıralı olmamalıdır.</w:t>
      </w:r>
    </w:p>
    <w:p w:rsidR="006D4568" w:rsidRPr="001E3491" w:rsidRDefault="006D4568" w:rsidP="001E3491">
      <w:pPr>
        <w:pStyle w:val="ListeParagraf"/>
        <w:spacing w:after="0" w:line="240" w:lineRule="auto"/>
        <w:ind w:left="360"/>
        <w:jc w:val="both"/>
        <w:rPr>
          <w:rFonts w:ascii="Arial" w:hAnsi="Arial" w:cs="Arial"/>
          <w:sz w:val="24"/>
          <w:szCs w:val="24"/>
        </w:rPr>
      </w:pPr>
    </w:p>
    <w:p w:rsidR="007A7C62" w:rsidRPr="006D4568" w:rsidRDefault="007A7C62" w:rsidP="006D4568">
      <w:pPr>
        <w:spacing w:after="0" w:line="240" w:lineRule="auto"/>
        <w:jc w:val="both"/>
        <w:rPr>
          <w:rFonts w:ascii="Arial" w:hAnsi="Arial" w:cs="Arial"/>
          <w:bCs/>
          <w:iCs/>
          <w:sz w:val="24"/>
          <w:szCs w:val="24"/>
        </w:rPr>
      </w:pPr>
      <w:r w:rsidRPr="001E3491">
        <w:rPr>
          <w:rFonts w:ascii="Arial" w:hAnsi="Arial" w:cs="Arial"/>
          <w:sz w:val="24"/>
          <w:szCs w:val="24"/>
        </w:rPr>
        <w:t xml:space="preserve">Ambalaj üzerine </w:t>
      </w:r>
      <w:r w:rsidR="00B25C90" w:rsidRPr="001E3491">
        <w:rPr>
          <w:rFonts w:ascii="Arial" w:hAnsi="Arial" w:cs="Arial"/>
          <w:sz w:val="24"/>
          <w:szCs w:val="24"/>
        </w:rPr>
        <w:t>projenin rumuzu ile ‘‘</w:t>
      </w:r>
      <w:r w:rsidR="006D4568" w:rsidRPr="001E3491">
        <w:rPr>
          <w:rFonts w:ascii="Arial" w:hAnsi="Arial" w:cs="Arial"/>
          <w:bCs/>
          <w:iCs/>
          <w:sz w:val="24"/>
          <w:szCs w:val="24"/>
        </w:rPr>
        <w:t>Lefkoşa Yeni Otobüs Terminali- Karma Kullanımlı Merkez ve Katlı Otopark</w:t>
      </w:r>
      <w:r w:rsidR="006D4568" w:rsidRPr="006D4568">
        <w:rPr>
          <w:rFonts w:ascii="Arial" w:hAnsi="Arial" w:cs="Arial"/>
          <w:bCs/>
          <w:sz w:val="24"/>
          <w:szCs w:val="24"/>
        </w:rPr>
        <w:t>Tasarla-Yap-İşlet-Devret İhalesi</w:t>
      </w:r>
      <w:r w:rsidR="00B25C90" w:rsidRPr="006D4568">
        <w:rPr>
          <w:rFonts w:ascii="Arial" w:hAnsi="Arial" w:cs="Arial"/>
          <w:sz w:val="24"/>
          <w:szCs w:val="24"/>
        </w:rPr>
        <w:t xml:space="preserve">Mimari tasarım değerlendirme </w:t>
      </w:r>
      <w:r w:rsidR="0075377A" w:rsidRPr="006D4568">
        <w:rPr>
          <w:rFonts w:ascii="Arial" w:hAnsi="Arial" w:cs="Arial"/>
          <w:sz w:val="24"/>
          <w:szCs w:val="24"/>
        </w:rPr>
        <w:t>r</w:t>
      </w:r>
      <w:r w:rsidRPr="006D4568">
        <w:rPr>
          <w:rFonts w:ascii="Arial" w:hAnsi="Arial" w:cs="Arial"/>
          <w:sz w:val="24"/>
          <w:szCs w:val="24"/>
        </w:rPr>
        <w:t>aportörlüğ</w:t>
      </w:r>
      <w:r w:rsidR="00B25C90" w:rsidRPr="006D4568">
        <w:rPr>
          <w:rFonts w:ascii="Arial" w:hAnsi="Arial" w:cs="Arial"/>
          <w:sz w:val="24"/>
          <w:szCs w:val="24"/>
        </w:rPr>
        <w:t>ü, LTB, Lefkoşa</w:t>
      </w:r>
      <w:r w:rsidRPr="006D4568">
        <w:rPr>
          <w:rFonts w:ascii="Arial" w:hAnsi="Arial" w:cs="Arial"/>
          <w:sz w:val="24"/>
          <w:szCs w:val="24"/>
        </w:rPr>
        <w:t xml:space="preserve"> - KKTC</w:t>
      </w:r>
      <w:r w:rsidR="00B25C90" w:rsidRPr="006D4568">
        <w:rPr>
          <w:rFonts w:ascii="Arial" w:hAnsi="Arial" w:cs="Arial"/>
          <w:sz w:val="24"/>
          <w:szCs w:val="24"/>
        </w:rPr>
        <w:t xml:space="preserve">” ibaresi </w:t>
      </w:r>
      <w:proofErr w:type="gramStart"/>
      <w:r w:rsidR="00B25C90" w:rsidRPr="006D4568">
        <w:rPr>
          <w:rFonts w:ascii="Arial" w:hAnsi="Arial" w:cs="Arial"/>
          <w:sz w:val="24"/>
          <w:szCs w:val="24"/>
        </w:rPr>
        <w:t>yazılacaktır.Tasarım</w:t>
      </w:r>
      <w:proofErr w:type="gramEnd"/>
      <w:r w:rsidRPr="006D4568">
        <w:rPr>
          <w:rFonts w:ascii="Arial" w:hAnsi="Arial" w:cs="Arial"/>
          <w:sz w:val="24"/>
          <w:szCs w:val="24"/>
        </w:rPr>
        <w:t>, raporlar, kimlik ve yazışma zarfları kıvrılmadan tek bir ambalaj içinde teslim edilecektir.</w:t>
      </w:r>
    </w:p>
    <w:p w:rsidR="00B25C90" w:rsidRDefault="00B25C90" w:rsidP="001E3491">
      <w:pPr>
        <w:pStyle w:val="ListeParagraf"/>
        <w:spacing w:after="0" w:line="240" w:lineRule="auto"/>
        <w:ind w:left="360"/>
        <w:jc w:val="both"/>
        <w:rPr>
          <w:rFonts w:ascii="Arial" w:hAnsi="Arial" w:cs="Arial"/>
          <w:strike/>
          <w:sz w:val="24"/>
          <w:szCs w:val="24"/>
        </w:rPr>
      </w:pPr>
    </w:p>
    <w:p w:rsidR="000C7BF5" w:rsidRPr="001E3491" w:rsidRDefault="000C7BF5" w:rsidP="001E3491">
      <w:pPr>
        <w:pStyle w:val="ListeParagraf"/>
        <w:spacing w:after="0" w:line="240" w:lineRule="auto"/>
        <w:ind w:left="360"/>
        <w:jc w:val="both"/>
        <w:rPr>
          <w:rFonts w:ascii="Arial" w:hAnsi="Arial" w:cs="Arial"/>
          <w:strike/>
          <w:sz w:val="24"/>
          <w:szCs w:val="24"/>
        </w:rPr>
      </w:pPr>
    </w:p>
    <w:p w:rsidR="0013011B" w:rsidRPr="000C7BF5" w:rsidRDefault="000C7BF5" w:rsidP="001E3491">
      <w:pPr>
        <w:pStyle w:val="ListeParagraf"/>
        <w:numPr>
          <w:ilvl w:val="0"/>
          <w:numId w:val="25"/>
        </w:numPr>
        <w:spacing w:after="0" w:line="240" w:lineRule="auto"/>
        <w:jc w:val="both"/>
        <w:rPr>
          <w:rFonts w:ascii="Arial" w:hAnsi="Arial" w:cs="Arial"/>
          <w:b/>
          <w:sz w:val="24"/>
          <w:szCs w:val="24"/>
        </w:rPr>
      </w:pPr>
      <w:r w:rsidRPr="000C7BF5">
        <w:rPr>
          <w:rFonts w:ascii="Arial" w:hAnsi="Arial" w:cs="Arial"/>
          <w:b/>
          <w:sz w:val="24"/>
          <w:szCs w:val="24"/>
        </w:rPr>
        <w:t>Mimari Tasarımın Jüri Tarafından Değerlendirme Dışı Bırakılması</w:t>
      </w:r>
    </w:p>
    <w:p w:rsidR="006D4568" w:rsidRDefault="006D4568" w:rsidP="001E3491">
      <w:pPr>
        <w:spacing w:after="0" w:line="240" w:lineRule="auto"/>
        <w:jc w:val="both"/>
        <w:rPr>
          <w:rFonts w:ascii="Arial" w:hAnsi="Arial" w:cs="Arial"/>
          <w:sz w:val="24"/>
          <w:szCs w:val="24"/>
        </w:rPr>
      </w:pPr>
    </w:p>
    <w:p w:rsidR="0013011B" w:rsidRDefault="0013011B" w:rsidP="001E3491">
      <w:pPr>
        <w:spacing w:after="0" w:line="240" w:lineRule="auto"/>
        <w:jc w:val="both"/>
        <w:rPr>
          <w:rFonts w:ascii="Arial" w:hAnsi="Arial" w:cs="Arial"/>
          <w:sz w:val="24"/>
          <w:szCs w:val="24"/>
        </w:rPr>
      </w:pPr>
      <w:r w:rsidRPr="001E3491">
        <w:rPr>
          <w:rFonts w:ascii="Arial" w:hAnsi="Arial" w:cs="Arial"/>
          <w:sz w:val="24"/>
          <w:szCs w:val="24"/>
        </w:rPr>
        <w:t>Aşağıda belirtilen hususlara uymayan TASARIMLAR jüri kararı ile tutanağa geçirilmek şartıyla değerlendirmeden çıkarılacaktır.</w:t>
      </w:r>
    </w:p>
    <w:p w:rsidR="006D4568" w:rsidRPr="001E3491" w:rsidRDefault="006D4568" w:rsidP="001E3491">
      <w:pPr>
        <w:spacing w:after="0" w:line="240" w:lineRule="auto"/>
        <w:jc w:val="both"/>
        <w:rPr>
          <w:rFonts w:ascii="Arial" w:hAnsi="Arial" w:cs="Arial"/>
          <w:sz w:val="24"/>
          <w:szCs w:val="24"/>
        </w:rPr>
      </w:pPr>
    </w:p>
    <w:p w:rsidR="0013011B" w:rsidRPr="00DC31E4" w:rsidRDefault="00A85AD8" w:rsidP="001E3491">
      <w:pPr>
        <w:spacing w:after="0" w:line="240" w:lineRule="auto"/>
        <w:jc w:val="both"/>
        <w:rPr>
          <w:rFonts w:ascii="Arial" w:hAnsi="Arial" w:cs="Arial"/>
          <w:sz w:val="24"/>
          <w:szCs w:val="24"/>
          <w:highlight w:val="yellow"/>
        </w:rPr>
      </w:pPr>
      <w:r w:rsidRPr="00D321AF">
        <w:rPr>
          <w:rFonts w:ascii="Arial" w:hAnsi="Arial" w:cs="Arial"/>
          <w:b/>
          <w:sz w:val="24"/>
          <w:szCs w:val="24"/>
        </w:rPr>
        <w:t>11</w:t>
      </w:r>
      <w:r w:rsidR="00DC31E4" w:rsidRPr="00D321AF">
        <w:rPr>
          <w:rFonts w:ascii="Arial" w:hAnsi="Arial" w:cs="Arial"/>
          <w:b/>
          <w:sz w:val="24"/>
          <w:szCs w:val="24"/>
        </w:rPr>
        <w:t>a.</w:t>
      </w:r>
      <w:r w:rsidR="00DC31E4">
        <w:rPr>
          <w:rFonts w:ascii="Arial" w:hAnsi="Arial" w:cs="Arial"/>
          <w:sz w:val="24"/>
          <w:szCs w:val="24"/>
        </w:rPr>
        <w:t xml:space="preserve">Şartnamenin </w:t>
      </w:r>
      <w:r w:rsidR="00DC31E4" w:rsidRPr="00DC31E4">
        <w:rPr>
          <w:rFonts w:ascii="Arial" w:hAnsi="Arial" w:cs="Arial"/>
          <w:sz w:val="24"/>
          <w:szCs w:val="24"/>
        </w:rPr>
        <w:t>8’inci ve 9’uncu</w:t>
      </w:r>
      <w:r w:rsidR="00DC31E4">
        <w:rPr>
          <w:rFonts w:ascii="Arial" w:hAnsi="Arial" w:cs="Arial"/>
          <w:sz w:val="24"/>
          <w:szCs w:val="24"/>
        </w:rPr>
        <w:t xml:space="preserve"> maddelerindeistenenle</w:t>
      </w:r>
      <w:r w:rsidR="00D321AF">
        <w:rPr>
          <w:rFonts w:ascii="Arial" w:hAnsi="Arial" w:cs="Arial"/>
          <w:sz w:val="24"/>
          <w:szCs w:val="24"/>
        </w:rPr>
        <w:t>r</w:t>
      </w:r>
      <w:r w:rsidR="0013011B" w:rsidRPr="001E3491">
        <w:rPr>
          <w:rFonts w:ascii="Arial" w:hAnsi="Arial" w:cs="Arial"/>
          <w:sz w:val="24"/>
          <w:szCs w:val="24"/>
        </w:rPr>
        <w:t xml:space="preserve">den herhangi birinin teslim edilmemiş olması,  </w:t>
      </w:r>
    </w:p>
    <w:p w:rsidR="0013011B" w:rsidRPr="001E3491" w:rsidRDefault="00A85AD8" w:rsidP="001E3491">
      <w:pPr>
        <w:spacing w:after="0" w:line="240" w:lineRule="auto"/>
        <w:jc w:val="both"/>
        <w:rPr>
          <w:rFonts w:ascii="Arial" w:hAnsi="Arial" w:cs="Arial"/>
          <w:sz w:val="24"/>
          <w:szCs w:val="24"/>
        </w:rPr>
      </w:pPr>
      <w:r w:rsidRPr="00D321AF">
        <w:rPr>
          <w:rFonts w:ascii="Arial" w:hAnsi="Arial" w:cs="Arial"/>
          <w:b/>
          <w:sz w:val="24"/>
          <w:szCs w:val="24"/>
        </w:rPr>
        <w:t>11</w:t>
      </w:r>
      <w:r w:rsidR="00D321AF" w:rsidRPr="00D321AF">
        <w:rPr>
          <w:rFonts w:ascii="Arial" w:hAnsi="Arial" w:cs="Arial"/>
          <w:b/>
          <w:sz w:val="24"/>
          <w:szCs w:val="24"/>
        </w:rPr>
        <w:t>b</w:t>
      </w:r>
      <w:r w:rsidR="0013011B" w:rsidRPr="00D321AF">
        <w:rPr>
          <w:rFonts w:ascii="Arial" w:hAnsi="Arial" w:cs="Arial"/>
          <w:b/>
          <w:sz w:val="24"/>
          <w:szCs w:val="24"/>
        </w:rPr>
        <w:t>.</w:t>
      </w:r>
      <w:r w:rsidR="0013011B" w:rsidRPr="001E3491">
        <w:rPr>
          <w:rFonts w:ascii="Arial" w:hAnsi="Arial" w:cs="Arial"/>
          <w:sz w:val="24"/>
          <w:szCs w:val="24"/>
        </w:rPr>
        <w:t>Herhangi bir yerinde eserin sahibini tanıtan ve işaret bulunan projeler (proje müellifinin kimliğini belli edecek tarzda el yazısı ile yazılmış açıklama notları bu işaretlerden sayılır).</w:t>
      </w:r>
    </w:p>
    <w:p w:rsidR="00862F1F" w:rsidRPr="001E3491" w:rsidRDefault="00862F1F" w:rsidP="001E3491">
      <w:pPr>
        <w:spacing w:after="0" w:line="240" w:lineRule="auto"/>
        <w:jc w:val="both"/>
        <w:rPr>
          <w:rFonts w:ascii="Arial" w:hAnsi="Arial" w:cs="Arial"/>
          <w:sz w:val="24"/>
          <w:szCs w:val="24"/>
        </w:rPr>
      </w:pPr>
    </w:p>
    <w:p w:rsidR="00EC47AD" w:rsidRPr="00D321AF" w:rsidRDefault="00EC47AD" w:rsidP="001E3491">
      <w:pPr>
        <w:pStyle w:val="ListeParagraf"/>
        <w:numPr>
          <w:ilvl w:val="0"/>
          <w:numId w:val="25"/>
        </w:numPr>
        <w:spacing w:after="0" w:line="240" w:lineRule="auto"/>
        <w:jc w:val="both"/>
        <w:rPr>
          <w:rFonts w:ascii="Arial" w:hAnsi="Arial" w:cs="Arial"/>
          <w:b/>
          <w:bCs/>
          <w:sz w:val="24"/>
          <w:szCs w:val="24"/>
        </w:rPr>
      </w:pPr>
      <w:r w:rsidRPr="00D321AF">
        <w:rPr>
          <w:rFonts w:ascii="Arial" w:hAnsi="Arial" w:cs="Arial"/>
          <w:b/>
          <w:bCs/>
          <w:sz w:val="24"/>
          <w:szCs w:val="24"/>
        </w:rPr>
        <w:t>Projelerin Geri Verilme Şekli</w:t>
      </w:r>
    </w:p>
    <w:p w:rsidR="00FF319E" w:rsidRPr="001E3491" w:rsidRDefault="00FF319E" w:rsidP="00FF319E">
      <w:pPr>
        <w:pStyle w:val="ListeParagraf"/>
        <w:spacing w:after="0" w:line="240" w:lineRule="auto"/>
        <w:ind w:left="360"/>
        <w:jc w:val="both"/>
        <w:rPr>
          <w:rFonts w:ascii="Arial" w:hAnsi="Arial" w:cs="Arial"/>
          <w:bCs/>
          <w:sz w:val="24"/>
          <w:szCs w:val="24"/>
        </w:rPr>
      </w:pPr>
    </w:p>
    <w:p w:rsidR="00862F1F" w:rsidRPr="001E3491" w:rsidRDefault="00D42BBD" w:rsidP="001E3491">
      <w:pPr>
        <w:tabs>
          <w:tab w:val="left" w:pos="720"/>
        </w:tabs>
        <w:suppressAutoHyphens/>
        <w:spacing w:after="0" w:line="240" w:lineRule="auto"/>
        <w:jc w:val="both"/>
        <w:rPr>
          <w:rFonts w:ascii="Arial" w:hAnsi="Arial" w:cs="Arial"/>
          <w:sz w:val="24"/>
          <w:szCs w:val="24"/>
        </w:rPr>
      </w:pPr>
      <w:r w:rsidRPr="001E3491">
        <w:rPr>
          <w:rFonts w:ascii="Arial" w:hAnsi="Arial" w:cs="Arial"/>
          <w:sz w:val="24"/>
          <w:szCs w:val="24"/>
        </w:rPr>
        <w:t>İhaleyi kazanan proje</w:t>
      </w:r>
      <w:r w:rsidR="00D321AF">
        <w:rPr>
          <w:rFonts w:ascii="Arial" w:hAnsi="Arial" w:cs="Arial"/>
          <w:sz w:val="24"/>
          <w:szCs w:val="24"/>
        </w:rPr>
        <w:t xml:space="preserve"> ve teslim edilen paftalar, dosyalar</w:t>
      </w:r>
      <w:r w:rsidR="007F1F5E" w:rsidRPr="001E3491">
        <w:rPr>
          <w:rFonts w:ascii="Arial" w:hAnsi="Arial" w:cs="Arial"/>
          <w:sz w:val="24"/>
          <w:szCs w:val="24"/>
        </w:rPr>
        <w:t>, Lefkoşa Türk Belediyesi’nin malı olacaktır. Bunların dışında kalan</w:t>
      </w:r>
      <w:r w:rsidR="00D321AF">
        <w:rPr>
          <w:rFonts w:ascii="Arial" w:hAnsi="Arial" w:cs="Arial"/>
          <w:sz w:val="24"/>
          <w:szCs w:val="24"/>
        </w:rPr>
        <w:t xml:space="preserve"> projeler ve teslim dökümanları</w:t>
      </w:r>
      <w:r w:rsidR="00D379F2" w:rsidRPr="001E3491">
        <w:rPr>
          <w:rFonts w:ascii="Arial" w:hAnsi="Arial" w:cs="Arial"/>
          <w:sz w:val="24"/>
          <w:szCs w:val="24"/>
        </w:rPr>
        <w:t xml:space="preserve">, ihalenin bitiminden </w:t>
      </w:r>
      <w:r w:rsidR="007F1F5E" w:rsidRPr="001E3491">
        <w:rPr>
          <w:rFonts w:ascii="Arial" w:hAnsi="Arial" w:cs="Arial"/>
          <w:sz w:val="24"/>
          <w:szCs w:val="24"/>
        </w:rPr>
        <w:t xml:space="preserve">sonra 15 gün içerisinde proje müellifleri veya yasal vekilleri tarafından tutanakla teslim </w:t>
      </w:r>
      <w:proofErr w:type="gramStart"/>
      <w:r w:rsidR="007F1F5E" w:rsidRPr="001E3491">
        <w:rPr>
          <w:rFonts w:ascii="Arial" w:hAnsi="Arial" w:cs="Arial"/>
          <w:sz w:val="24"/>
          <w:szCs w:val="24"/>
        </w:rPr>
        <w:t>alınır.İdare</w:t>
      </w:r>
      <w:proofErr w:type="gramEnd"/>
      <w:r w:rsidR="007F1F5E" w:rsidRPr="001E3491">
        <w:rPr>
          <w:rFonts w:ascii="Arial" w:hAnsi="Arial" w:cs="Arial"/>
          <w:sz w:val="24"/>
          <w:szCs w:val="24"/>
        </w:rPr>
        <w:t xml:space="preserve"> bu süre içinde teslim alınmayan projelerden sorumlu değildir.</w:t>
      </w:r>
    </w:p>
    <w:p w:rsidR="00FD5202" w:rsidRDefault="00FD5202" w:rsidP="001E3491">
      <w:pPr>
        <w:spacing w:after="0" w:line="240" w:lineRule="auto"/>
        <w:jc w:val="both"/>
        <w:rPr>
          <w:rFonts w:ascii="Arial" w:hAnsi="Arial" w:cs="Arial"/>
          <w:bCs/>
          <w:sz w:val="24"/>
          <w:szCs w:val="24"/>
          <w:highlight w:val="yellow"/>
        </w:rPr>
      </w:pPr>
    </w:p>
    <w:p w:rsidR="00D321AF" w:rsidRPr="001E3491" w:rsidRDefault="00D321AF" w:rsidP="001E3491">
      <w:pPr>
        <w:spacing w:after="0" w:line="240" w:lineRule="auto"/>
        <w:jc w:val="both"/>
        <w:rPr>
          <w:rFonts w:ascii="Arial" w:hAnsi="Arial" w:cs="Arial"/>
          <w:bCs/>
          <w:sz w:val="24"/>
          <w:szCs w:val="24"/>
          <w:highlight w:val="yellow"/>
        </w:rPr>
      </w:pPr>
    </w:p>
    <w:p w:rsidR="00371712" w:rsidRPr="00D321AF" w:rsidRDefault="00D321AF" w:rsidP="001E3491">
      <w:pPr>
        <w:pStyle w:val="ListeParagraf"/>
        <w:numPr>
          <w:ilvl w:val="0"/>
          <w:numId w:val="25"/>
        </w:numPr>
        <w:spacing w:after="0" w:line="240" w:lineRule="auto"/>
        <w:jc w:val="both"/>
        <w:rPr>
          <w:rFonts w:ascii="Arial" w:hAnsi="Arial" w:cs="Arial"/>
          <w:b/>
          <w:bCs/>
          <w:sz w:val="24"/>
          <w:szCs w:val="24"/>
        </w:rPr>
      </w:pPr>
      <w:r w:rsidRPr="00D321AF">
        <w:rPr>
          <w:rFonts w:ascii="Arial" w:hAnsi="Arial" w:cs="Arial"/>
          <w:b/>
          <w:bCs/>
          <w:sz w:val="24"/>
          <w:szCs w:val="24"/>
        </w:rPr>
        <w:t>Anlaşmazlıkların Çözümü</w:t>
      </w:r>
    </w:p>
    <w:p w:rsidR="00FF319E" w:rsidRPr="001E3491" w:rsidRDefault="00FF319E" w:rsidP="00FF319E">
      <w:pPr>
        <w:pStyle w:val="ListeParagraf"/>
        <w:spacing w:after="0" w:line="240" w:lineRule="auto"/>
        <w:ind w:left="360"/>
        <w:jc w:val="both"/>
        <w:rPr>
          <w:rFonts w:ascii="Arial" w:hAnsi="Arial" w:cs="Arial"/>
          <w:bCs/>
          <w:sz w:val="24"/>
          <w:szCs w:val="24"/>
        </w:rPr>
      </w:pPr>
    </w:p>
    <w:p w:rsidR="00A66640" w:rsidRPr="001E3491" w:rsidRDefault="00371712" w:rsidP="001E3491">
      <w:pPr>
        <w:spacing w:after="0" w:line="240" w:lineRule="auto"/>
        <w:jc w:val="both"/>
        <w:rPr>
          <w:rFonts w:ascii="Arial" w:hAnsi="Arial" w:cs="Arial"/>
          <w:bCs/>
          <w:sz w:val="24"/>
          <w:szCs w:val="24"/>
        </w:rPr>
      </w:pPr>
      <w:r w:rsidRPr="001E3491">
        <w:rPr>
          <w:rFonts w:ascii="Arial" w:hAnsi="Arial" w:cs="Arial"/>
          <w:bCs/>
          <w:sz w:val="24"/>
          <w:szCs w:val="24"/>
        </w:rPr>
        <w:t xml:space="preserve">İhale sonuçlarının ilanından sonra, </w:t>
      </w:r>
      <w:r w:rsidR="00652EC9" w:rsidRPr="001E3491">
        <w:rPr>
          <w:rFonts w:ascii="Arial" w:hAnsi="Arial" w:cs="Arial"/>
          <w:bCs/>
          <w:sz w:val="24"/>
          <w:szCs w:val="24"/>
        </w:rPr>
        <w:t xml:space="preserve">Kamu İhale Yasasına uygun süreler içerisinde sözleşme imzalanacak olup, </w:t>
      </w:r>
      <w:r w:rsidRPr="001E3491">
        <w:rPr>
          <w:rFonts w:ascii="Arial" w:hAnsi="Arial" w:cs="Arial"/>
          <w:bCs/>
          <w:sz w:val="24"/>
          <w:szCs w:val="24"/>
        </w:rPr>
        <w:t>ihalede sunulan Mimari Tasarımlar i</w:t>
      </w:r>
      <w:r w:rsidR="00652EC9" w:rsidRPr="001E3491">
        <w:rPr>
          <w:rFonts w:ascii="Arial" w:hAnsi="Arial" w:cs="Arial"/>
          <w:bCs/>
          <w:sz w:val="24"/>
          <w:szCs w:val="24"/>
        </w:rPr>
        <w:t>le ilgili uygulama projeleri İdarenin talep ve isteklerine uygun şekilde, İdarenini</w:t>
      </w:r>
      <w:r w:rsidR="00A66640" w:rsidRPr="001E3491">
        <w:rPr>
          <w:rFonts w:ascii="Arial" w:hAnsi="Arial" w:cs="Arial"/>
          <w:bCs/>
          <w:sz w:val="24"/>
          <w:szCs w:val="24"/>
        </w:rPr>
        <w:t xml:space="preserve"> onayıyla hazırlanacaktır. Yüklenicinin İdarenin isteklerini yerine getirmemesi ve/veya uygulama</w:t>
      </w:r>
      <w:r w:rsidR="006843C9">
        <w:rPr>
          <w:rFonts w:ascii="Arial" w:hAnsi="Arial" w:cs="Arial"/>
          <w:bCs/>
          <w:sz w:val="24"/>
          <w:szCs w:val="24"/>
        </w:rPr>
        <w:t xml:space="preserve"> projesinin İdareyi tatmin eder</w:t>
      </w:r>
      <w:r w:rsidR="00A66640" w:rsidRPr="001E3491">
        <w:rPr>
          <w:rFonts w:ascii="Arial" w:hAnsi="Arial" w:cs="Arial"/>
          <w:bCs/>
          <w:sz w:val="24"/>
          <w:szCs w:val="24"/>
        </w:rPr>
        <w:t xml:space="preserve">nitelikte olmaması ve/veya belirtilen kriterlere uygun bir uygulama projesi yapılmaması ve/veya yapılamaması halinde, İdare sözleşmeyi feshetme ve teminata el koyma hakkına sahip olacaktır. </w:t>
      </w:r>
    </w:p>
    <w:p w:rsidR="006843C9" w:rsidRDefault="006843C9" w:rsidP="001E3491">
      <w:pPr>
        <w:spacing w:after="0" w:line="240" w:lineRule="auto"/>
        <w:jc w:val="both"/>
        <w:rPr>
          <w:rFonts w:ascii="Arial" w:hAnsi="Arial" w:cs="Arial"/>
          <w:bCs/>
          <w:sz w:val="24"/>
          <w:szCs w:val="24"/>
        </w:rPr>
      </w:pPr>
    </w:p>
    <w:p w:rsidR="00371712" w:rsidRPr="001E3491" w:rsidRDefault="00371712" w:rsidP="001E3491">
      <w:pPr>
        <w:spacing w:after="0" w:line="240" w:lineRule="auto"/>
        <w:jc w:val="both"/>
        <w:rPr>
          <w:rFonts w:ascii="Arial" w:hAnsi="Arial" w:cs="Arial"/>
          <w:bCs/>
          <w:sz w:val="24"/>
          <w:szCs w:val="24"/>
        </w:rPr>
      </w:pPr>
      <w:r w:rsidRPr="001E3491">
        <w:rPr>
          <w:rFonts w:ascii="Arial" w:hAnsi="Arial" w:cs="Arial"/>
          <w:bCs/>
          <w:sz w:val="24"/>
          <w:szCs w:val="24"/>
        </w:rPr>
        <w:t>LTB ile ihaleyi kazanan yatırımcı arasında doğabilecek anlaşmaz</w:t>
      </w:r>
      <w:r w:rsidR="00D379F2" w:rsidRPr="001E3491">
        <w:rPr>
          <w:rFonts w:ascii="Arial" w:hAnsi="Arial" w:cs="Arial"/>
          <w:bCs/>
          <w:sz w:val="24"/>
          <w:szCs w:val="24"/>
        </w:rPr>
        <w:t xml:space="preserve">lıklar, İdare ile </w:t>
      </w:r>
      <w:r w:rsidRPr="001E3491">
        <w:rPr>
          <w:rFonts w:ascii="Arial" w:hAnsi="Arial" w:cs="Arial"/>
          <w:bCs/>
          <w:sz w:val="24"/>
          <w:szCs w:val="24"/>
        </w:rPr>
        <w:t>anlaşma sağlanamaması halinde KKTC Mahkemeleri’nde çözümlenecektir.</w:t>
      </w:r>
    </w:p>
    <w:p w:rsidR="0056170C" w:rsidRDefault="0056170C" w:rsidP="001E3491">
      <w:pPr>
        <w:spacing w:after="0" w:line="240" w:lineRule="auto"/>
        <w:jc w:val="both"/>
        <w:rPr>
          <w:rFonts w:ascii="Arial" w:hAnsi="Arial" w:cs="Arial"/>
          <w:bCs/>
          <w:sz w:val="24"/>
          <w:szCs w:val="24"/>
          <w:highlight w:val="yellow"/>
        </w:rPr>
      </w:pPr>
    </w:p>
    <w:p w:rsidR="006843C9" w:rsidRPr="001E3491" w:rsidRDefault="006843C9" w:rsidP="001E3491">
      <w:pPr>
        <w:spacing w:after="0" w:line="240" w:lineRule="auto"/>
        <w:jc w:val="both"/>
        <w:rPr>
          <w:rFonts w:ascii="Arial" w:hAnsi="Arial" w:cs="Arial"/>
          <w:bCs/>
          <w:sz w:val="24"/>
          <w:szCs w:val="24"/>
          <w:highlight w:val="yellow"/>
        </w:rPr>
      </w:pPr>
    </w:p>
    <w:p w:rsidR="00897954" w:rsidRPr="006843C9" w:rsidRDefault="006843C9" w:rsidP="001E3491">
      <w:pPr>
        <w:pStyle w:val="ListeParagraf"/>
        <w:numPr>
          <w:ilvl w:val="0"/>
          <w:numId w:val="25"/>
        </w:numPr>
        <w:spacing w:after="0" w:line="240" w:lineRule="auto"/>
        <w:jc w:val="both"/>
        <w:rPr>
          <w:rFonts w:ascii="Arial" w:hAnsi="Arial" w:cs="Arial"/>
          <w:b/>
          <w:bCs/>
          <w:sz w:val="24"/>
          <w:szCs w:val="24"/>
        </w:rPr>
      </w:pPr>
      <w:r w:rsidRPr="006843C9">
        <w:rPr>
          <w:rFonts w:ascii="Arial" w:hAnsi="Arial" w:cs="Arial"/>
          <w:b/>
          <w:bCs/>
          <w:sz w:val="24"/>
          <w:szCs w:val="24"/>
        </w:rPr>
        <w:t>Mimari Tasarıma Bağlı Olarak Uygulama Projelerinin HazırlanmasıHak ve Sorumluluklar</w:t>
      </w:r>
    </w:p>
    <w:p w:rsidR="009C797E" w:rsidRPr="001E3491" w:rsidRDefault="009C797E" w:rsidP="009C797E">
      <w:pPr>
        <w:pStyle w:val="ListeParagraf"/>
        <w:spacing w:after="0" w:line="240" w:lineRule="auto"/>
        <w:ind w:left="360"/>
        <w:jc w:val="both"/>
        <w:rPr>
          <w:rFonts w:ascii="Arial" w:hAnsi="Arial" w:cs="Arial"/>
          <w:bCs/>
          <w:sz w:val="24"/>
          <w:szCs w:val="24"/>
        </w:rPr>
      </w:pPr>
    </w:p>
    <w:p w:rsidR="00D379F2" w:rsidRPr="001E3491" w:rsidRDefault="0023409A" w:rsidP="001E3491">
      <w:pPr>
        <w:spacing w:after="0" w:line="240" w:lineRule="auto"/>
        <w:jc w:val="both"/>
        <w:rPr>
          <w:rFonts w:ascii="Arial" w:hAnsi="Arial" w:cs="Arial"/>
          <w:bCs/>
          <w:sz w:val="24"/>
          <w:szCs w:val="24"/>
        </w:rPr>
      </w:pPr>
      <w:proofErr w:type="gramStart"/>
      <w:r w:rsidRPr="006843C9">
        <w:rPr>
          <w:rFonts w:ascii="Arial" w:hAnsi="Arial" w:cs="Arial"/>
          <w:b/>
          <w:bCs/>
          <w:sz w:val="24"/>
          <w:szCs w:val="24"/>
        </w:rPr>
        <w:t>14</w:t>
      </w:r>
      <w:r w:rsidR="00D379F2" w:rsidRPr="006843C9">
        <w:rPr>
          <w:rFonts w:ascii="Arial" w:hAnsi="Arial" w:cs="Arial"/>
          <w:b/>
          <w:bCs/>
          <w:sz w:val="24"/>
          <w:szCs w:val="24"/>
        </w:rPr>
        <w:t>a.</w:t>
      </w:r>
      <w:r w:rsidR="00732292" w:rsidRPr="00732292">
        <w:rPr>
          <w:rFonts w:ascii="Arial" w:hAnsi="Arial" w:cs="Arial"/>
          <w:bCs/>
          <w:sz w:val="24"/>
          <w:szCs w:val="24"/>
        </w:rPr>
        <w:t>Yüklenici</w:t>
      </w:r>
      <w:r w:rsidR="00732292">
        <w:rPr>
          <w:rFonts w:ascii="Arial" w:hAnsi="Arial" w:cs="Arial"/>
          <w:bCs/>
          <w:sz w:val="24"/>
          <w:szCs w:val="24"/>
        </w:rPr>
        <w:t>,i</w:t>
      </w:r>
      <w:r w:rsidR="00897954" w:rsidRPr="001E3491">
        <w:rPr>
          <w:rFonts w:ascii="Arial" w:hAnsi="Arial" w:cs="Arial"/>
          <w:bCs/>
          <w:sz w:val="24"/>
          <w:szCs w:val="24"/>
        </w:rPr>
        <w:t>dare</w:t>
      </w:r>
      <w:r w:rsidR="00732292">
        <w:rPr>
          <w:rFonts w:ascii="Arial" w:hAnsi="Arial" w:cs="Arial"/>
          <w:bCs/>
          <w:sz w:val="24"/>
          <w:szCs w:val="24"/>
        </w:rPr>
        <w:t>nin</w:t>
      </w:r>
      <w:proofErr w:type="gramEnd"/>
      <w:r w:rsidR="00732292">
        <w:rPr>
          <w:rFonts w:ascii="Arial" w:hAnsi="Arial" w:cs="Arial"/>
          <w:bCs/>
          <w:sz w:val="24"/>
          <w:szCs w:val="24"/>
        </w:rPr>
        <w:t xml:space="preserve"> görüş ve onayına bağlı olarak</w:t>
      </w:r>
      <w:r w:rsidR="00897954" w:rsidRPr="001E3491">
        <w:rPr>
          <w:rFonts w:ascii="Arial" w:hAnsi="Arial" w:cs="Arial"/>
          <w:bCs/>
          <w:sz w:val="24"/>
          <w:szCs w:val="24"/>
        </w:rPr>
        <w:t>, ihale sonucu elde edilen tasarımın</w:t>
      </w:r>
      <w:r w:rsidR="00D06A8B">
        <w:rPr>
          <w:rFonts w:ascii="Arial" w:hAnsi="Arial" w:cs="Arial"/>
          <w:bCs/>
          <w:sz w:val="24"/>
          <w:szCs w:val="24"/>
        </w:rPr>
        <w:t xml:space="preserve"> tüm</w:t>
      </w:r>
      <w:r w:rsidR="00897954" w:rsidRPr="001E3491">
        <w:rPr>
          <w:rFonts w:ascii="Arial" w:hAnsi="Arial" w:cs="Arial"/>
          <w:bCs/>
          <w:sz w:val="24"/>
          <w:szCs w:val="24"/>
        </w:rPr>
        <w:t xml:space="preserve"> uygul</w:t>
      </w:r>
      <w:r w:rsidR="00732292">
        <w:rPr>
          <w:rFonts w:ascii="Arial" w:hAnsi="Arial" w:cs="Arial"/>
          <w:bCs/>
          <w:sz w:val="24"/>
          <w:szCs w:val="24"/>
        </w:rPr>
        <w:t>ama projelerini eksiksiz olarak hazırlar</w:t>
      </w:r>
      <w:r w:rsidR="00897954" w:rsidRPr="001E3491">
        <w:rPr>
          <w:rFonts w:ascii="Arial" w:hAnsi="Arial" w:cs="Arial"/>
          <w:bCs/>
          <w:sz w:val="24"/>
          <w:szCs w:val="24"/>
        </w:rPr>
        <w:t>.</w:t>
      </w:r>
      <w:r w:rsidR="00E333D7" w:rsidRPr="001E3491">
        <w:rPr>
          <w:rFonts w:ascii="Arial" w:hAnsi="Arial" w:cs="Arial"/>
          <w:bCs/>
          <w:sz w:val="24"/>
          <w:szCs w:val="24"/>
        </w:rPr>
        <w:t>Yüklenici</w:t>
      </w:r>
      <w:r w:rsidR="00897954" w:rsidRPr="001E3491">
        <w:rPr>
          <w:rFonts w:ascii="Arial" w:hAnsi="Arial" w:cs="Arial"/>
          <w:bCs/>
          <w:sz w:val="24"/>
          <w:szCs w:val="24"/>
        </w:rPr>
        <w:t xml:space="preserve"> bu projeleri ihalede yer alan tasarım ekibine veya mevzuata uygun olarak devredilen müelliflik haklarına sahip olan kişilereyaptırır. </w:t>
      </w:r>
    </w:p>
    <w:p w:rsidR="00D379F2" w:rsidRPr="001E3491" w:rsidRDefault="0023409A" w:rsidP="001E3491">
      <w:pPr>
        <w:spacing w:after="0" w:line="240" w:lineRule="auto"/>
        <w:jc w:val="both"/>
        <w:rPr>
          <w:rFonts w:ascii="Arial" w:hAnsi="Arial" w:cs="Arial"/>
          <w:bCs/>
          <w:sz w:val="24"/>
          <w:szCs w:val="24"/>
        </w:rPr>
      </w:pPr>
      <w:r w:rsidRPr="009F4EA9">
        <w:rPr>
          <w:rFonts w:ascii="Arial" w:hAnsi="Arial" w:cs="Arial"/>
          <w:b/>
          <w:bCs/>
          <w:sz w:val="24"/>
          <w:szCs w:val="24"/>
        </w:rPr>
        <w:t>14</w:t>
      </w:r>
      <w:r w:rsidR="009C797E" w:rsidRPr="009F4EA9">
        <w:rPr>
          <w:rFonts w:ascii="Arial" w:hAnsi="Arial" w:cs="Arial"/>
          <w:b/>
          <w:bCs/>
          <w:sz w:val="24"/>
          <w:szCs w:val="24"/>
        </w:rPr>
        <w:t>b</w:t>
      </w:r>
      <w:r w:rsidR="00D379F2" w:rsidRPr="009F4EA9">
        <w:rPr>
          <w:rFonts w:ascii="Arial" w:hAnsi="Arial" w:cs="Arial"/>
          <w:b/>
          <w:bCs/>
          <w:sz w:val="24"/>
          <w:szCs w:val="24"/>
        </w:rPr>
        <w:t>.</w:t>
      </w:r>
      <w:r w:rsidR="00897954" w:rsidRPr="001E3491">
        <w:rPr>
          <w:rFonts w:ascii="Arial" w:hAnsi="Arial" w:cs="Arial"/>
          <w:bCs/>
          <w:sz w:val="24"/>
          <w:szCs w:val="24"/>
        </w:rPr>
        <w:t>Kıbrıs Türk Mühendisler ve Mimarlar Odası’nın mevzuatına uygun olarak vize</w:t>
      </w:r>
      <w:r w:rsidR="00732292">
        <w:rPr>
          <w:rFonts w:ascii="Arial" w:hAnsi="Arial" w:cs="Arial"/>
          <w:bCs/>
          <w:sz w:val="24"/>
          <w:szCs w:val="24"/>
        </w:rPr>
        <w:t xml:space="preserve"> alınması ve inşaata başlanabilmesi için gerekli</w:t>
      </w:r>
      <w:r w:rsidR="008A0605" w:rsidRPr="001E3491">
        <w:rPr>
          <w:rFonts w:ascii="Arial" w:hAnsi="Arial" w:cs="Arial"/>
          <w:bCs/>
          <w:sz w:val="24"/>
          <w:szCs w:val="24"/>
        </w:rPr>
        <w:t xml:space="preserve"> dosyalarının hazırlanması Yüklenicinin sorumluluğundadır.</w:t>
      </w:r>
    </w:p>
    <w:p w:rsidR="00897954" w:rsidRPr="001E3491" w:rsidRDefault="009C797E" w:rsidP="001E3491">
      <w:pPr>
        <w:spacing w:after="0" w:line="240" w:lineRule="auto"/>
        <w:jc w:val="both"/>
        <w:rPr>
          <w:rFonts w:ascii="Arial" w:hAnsi="Arial" w:cs="Arial"/>
          <w:bCs/>
          <w:sz w:val="24"/>
          <w:szCs w:val="24"/>
        </w:rPr>
      </w:pPr>
      <w:r w:rsidRPr="009F4EA9">
        <w:rPr>
          <w:rFonts w:ascii="Arial" w:hAnsi="Arial" w:cs="Arial"/>
          <w:b/>
          <w:bCs/>
          <w:sz w:val="24"/>
          <w:szCs w:val="24"/>
        </w:rPr>
        <w:t>14c</w:t>
      </w:r>
      <w:r w:rsidR="00D379F2" w:rsidRPr="009F4EA9">
        <w:rPr>
          <w:rFonts w:ascii="Arial" w:hAnsi="Arial" w:cs="Arial"/>
          <w:b/>
          <w:bCs/>
          <w:sz w:val="24"/>
          <w:szCs w:val="24"/>
        </w:rPr>
        <w:t>.</w:t>
      </w:r>
      <w:r w:rsidR="00897954" w:rsidRPr="001E3491">
        <w:rPr>
          <w:rFonts w:ascii="Arial" w:hAnsi="Arial" w:cs="Arial"/>
          <w:bCs/>
          <w:sz w:val="24"/>
          <w:szCs w:val="24"/>
        </w:rPr>
        <w:t xml:space="preserve">Yarışmayı kazanan ekipteki farklı meslek disiplinlerine ait taraflardan biri veya birkaçı kendi disiplinine ait uygulama projesini yapmaktan vazgeçtiği takdirde, sözkonusu disipline ait hizmetler aynı şartlar altında hizmet alınarak müellifin önerdiği ve İdare’nin de uygun gördüğü kişi/kişilere yaptırabilir. </w:t>
      </w:r>
    </w:p>
    <w:p w:rsidR="00897954" w:rsidRPr="001E3491" w:rsidRDefault="009C797E" w:rsidP="001E3491">
      <w:pPr>
        <w:spacing w:after="0" w:line="240" w:lineRule="auto"/>
        <w:jc w:val="both"/>
        <w:rPr>
          <w:rFonts w:ascii="Arial" w:hAnsi="Arial" w:cs="Arial"/>
          <w:bCs/>
          <w:sz w:val="24"/>
          <w:szCs w:val="24"/>
        </w:rPr>
      </w:pPr>
      <w:r w:rsidRPr="009F4EA9">
        <w:rPr>
          <w:rFonts w:ascii="Arial" w:hAnsi="Arial" w:cs="Arial"/>
          <w:b/>
          <w:bCs/>
          <w:sz w:val="24"/>
          <w:szCs w:val="24"/>
        </w:rPr>
        <w:t>14ç</w:t>
      </w:r>
      <w:r w:rsidR="00D379F2" w:rsidRPr="009F4EA9">
        <w:rPr>
          <w:rFonts w:ascii="Arial" w:hAnsi="Arial" w:cs="Arial"/>
          <w:b/>
          <w:bCs/>
          <w:sz w:val="24"/>
          <w:szCs w:val="24"/>
        </w:rPr>
        <w:t>.</w:t>
      </w:r>
      <w:r w:rsidR="00897954" w:rsidRPr="001E3491">
        <w:rPr>
          <w:rFonts w:ascii="Arial" w:hAnsi="Arial" w:cs="Arial"/>
          <w:bCs/>
          <w:sz w:val="24"/>
          <w:szCs w:val="24"/>
        </w:rPr>
        <w:t>Yarışmalara ekip olarak katılım halinde, tarafların her biri İdare’ye karşı müştereken sorumludur.</w:t>
      </w:r>
    </w:p>
    <w:p w:rsidR="00897954" w:rsidRPr="001E3491" w:rsidRDefault="009C797E" w:rsidP="001E3491">
      <w:pPr>
        <w:spacing w:after="0" w:line="240" w:lineRule="auto"/>
        <w:jc w:val="both"/>
        <w:rPr>
          <w:rFonts w:ascii="Arial" w:hAnsi="Arial" w:cs="Arial"/>
          <w:bCs/>
          <w:sz w:val="24"/>
          <w:szCs w:val="24"/>
        </w:rPr>
      </w:pPr>
      <w:r w:rsidRPr="009F4EA9">
        <w:rPr>
          <w:rFonts w:ascii="Arial" w:hAnsi="Arial" w:cs="Arial"/>
          <w:b/>
          <w:bCs/>
          <w:sz w:val="24"/>
          <w:szCs w:val="24"/>
        </w:rPr>
        <w:t>14d.</w:t>
      </w:r>
      <w:r w:rsidR="00897954" w:rsidRPr="001E3491">
        <w:rPr>
          <w:rFonts w:ascii="Arial" w:hAnsi="Arial" w:cs="Arial"/>
          <w:bCs/>
          <w:sz w:val="24"/>
          <w:szCs w:val="24"/>
        </w:rPr>
        <w:t>Kazanan proje ekibinde yer alan meslek mensuplarından birinin ölümü, işi bırakması veya bu işi yapmaktan vazgeçmesi durumlarında proje ekibinin önerdiği, İdare’nin de uygun göreceği KTMMOB’nin ilgili odasına kayıtlı başka bir meslek mensubu ile çalışılabilir.</w:t>
      </w:r>
    </w:p>
    <w:p w:rsidR="00897954" w:rsidRPr="001E3491" w:rsidRDefault="009C797E" w:rsidP="001E3491">
      <w:pPr>
        <w:spacing w:after="0" w:line="240" w:lineRule="auto"/>
        <w:jc w:val="both"/>
        <w:rPr>
          <w:rFonts w:ascii="Arial" w:hAnsi="Arial" w:cs="Arial"/>
          <w:bCs/>
          <w:sz w:val="24"/>
          <w:szCs w:val="24"/>
        </w:rPr>
      </w:pPr>
      <w:r w:rsidRPr="009F4EA9">
        <w:rPr>
          <w:rFonts w:ascii="Arial" w:hAnsi="Arial" w:cs="Arial"/>
          <w:b/>
          <w:bCs/>
          <w:sz w:val="24"/>
          <w:szCs w:val="24"/>
        </w:rPr>
        <w:t>14e</w:t>
      </w:r>
      <w:r w:rsidR="00D379F2" w:rsidRPr="009F4EA9">
        <w:rPr>
          <w:rFonts w:ascii="Arial" w:hAnsi="Arial" w:cs="Arial"/>
          <w:b/>
          <w:bCs/>
          <w:sz w:val="24"/>
          <w:szCs w:val="24"/>
        </w:rPr>
        <w:t>.</w:t>
      </w:r>
      <w:r w:rsidR="00897954" w:rsidRPr="001E3491">
        <w:rPr>
          <w:rFonts w:ascii="Arial" w:hAnsi="Arial" w:cs="Arial"/>
          <w:bCs/>
          <w:sz w:val="24"/>
          <w:szCs w:val="24"/>
        </w:rPr>
        <w:t xml:space="preserve">Proje Müellifleri uygulama projelerini hazırlarken onaylayacak kurum olan </w:t>
      </w:r>
      <w:r w:rsidR="00E333D7" w:rsidRPr="001E3491">
        <w:rPr>
          <w:rFonts w:ascii="Arial" w:hAnsi="Arial" w:cs="Arial"/>
          <w:bCs/>
          <w:sz w:val="24"/>
          <w:szCs w:val="24"/>
        </w:rPr>
        <w:t>Lefkoşa Türk Belediyesi</w:t>
      </w:r>
      <w:r w:rsidR="00897954" w:rsidRPr="001E3491">
        <w:rPr>
          <w:rFonts w:ascii="Arial" w:hAnsi="Arial" w:cs="Arial"/>
          <w:bCs/>
          <w:sz w:val="24"/>
          <w:szCs w:val="24"/>
        </w:rPr>
        <w:t xml:space="preserve"> ile iş birliği içinde olacaktır. İdare</w:t>
      </w:r>
      <w:r w:rsidR="00F81140">
        <w:rPr>
          <w:rFonts w:ascii="Arial" w:hAnsi="Arial" w:cs="Arial"/>
          <w:bCs/>
          <w:sz w:val="24"/>
          <w:szCs w:val="24"/>
        </w:rPr>
        <w:t xml:space="preserve"> kentsel tasarım projesine uygun olarak,</w:t>
      </w:r>
      <w:r w:rsidR="00897954" w:rsidRPr="001E3491">
        <w:rPr>
          <w:rFonts w:ascii="Arial" w:hAnsi="Arial" w:cs="Arial"/>
          <w:bCs/>
          <w:sz w:val="24"/>
          <w:szCs w:val="24"/>
        </w:rPr>
        <w:t xml:space="preserve"> Müellife jurinin öngördüğü ve projenin ana fikrini bozmayacak şekilde tavsiyede </w:t>
      </w:r>
      <w:proofErr w:type="gramStart"/>
      <w:r w:rsidR="00897954" w:rsidRPr="001E3491">
        <w:rPr>
          <w:rFonts w:ascii="Arial" w:hAnsi="Arial" w:cs="Arial"/>
          <w:bCs/>
          <w:sz w:val="24"/>
          <w:szCs w:val="24"/>
        </w:rPr>
        <w:t>bulunabilir.Jurinin</w:t>
      </w:r>
      <w:proofErr w:type="gramEnd"/>
      <w:r w:rsidR="00897954" w:rsidRPr="001E3491">
        <w:rPr>
          <w:rFonts w:ascii="Arial" w:hAnsi="Arial" w:cs="Arial"/>
          <w:bCs/>
          <w:sz w:val="24"/>
          <w:szCs w:val="24"/>
        </w:rPr>
        <w:t xml:space="preserve"> yarışma sonunda ortaya koyduğu tavsiyeleri Müellif</w:t>
      </w:r>
      <w:r w:rsidR="002D3BBD">
        <w:rPr>
          <w:rFonts w:ascii="Arial" w:hAnsi="Arial" w:cs="Arial"/>
          <w:bCs/>
          <w:sz w:val="24"/>
          <w:szCs w:val="24"/>
        </w:rPr>
        <w:t xml:space="preserve"> ve Yüklenici</w:t>
      </w:r>
      <w:r w:rsidR="00897954" w:rsidRPr="001E3491">
        <w:rPr>
          <w:rFonts w:ascii="Arial" w:hAnsi="Arial" w:cs="Arial"/>
          <w:bCs/>
          <w:sz w:val="24"/>
          <w:szCs w:val="24"/>
        </w:rPr>
        <w:t xml:space="preserve"> uygulamakla yükümlüdür.</w:t>
      </w:r>
    </w:p>
    <w:p w:rsidR="00897954" w:rsidRPr="001E3491" w:rsidRDefault="009C797E" w:rsidP="001E3491">
      <w:pPr>
        <w:spacing w:after="0" w:line="240" w:lineRule="auto"/>
        <w:jc w:val="both"/>
        <w:rPr>
          <w:rFonts w:ascii="Arial" w:hAnsi="Arial" w:cs="Arial"/>
          <w:bCs/>
          <w:sz w:val="24"/>
          <w:szCs w:val="24"/>
        </w:rPr>
      </w:pPr>
      <w:r w:rsidRPr="009F4EA9">
        <w:rPr>
          <w:rFonts w:ascii="Arial" w:hAnsi="Arial" w:cs="Arial"/>
          <w:b/>
          <w:bCs/>
          <w:sz w:val="24"/>
          <w:szCs w:val="24"/>
        </w:rPr>
        <w:t>14f</w:t>
      </w:r>
      <w:r w:rsidR="00D379F2" w:rsidRPr="009F4EA9">
        <w:rPr>
          <w:rFonts w:ascii="Arial" w:hAnsi="Arial" w:cs="Arial"/>
          <w:b/>
          <w:bCs/>
          <w:sz w:val="24"/>
          <w:szCs w:val="24"/>
        </w:rPr>
        <w:t>.</w:t>
      </w:r>
      <w:r w:rsidR="008A0605" w:rsidRPr="001E3491">
        <w:rPr>
          <w:rFonts w:ascii="Arial" w:hAnsi="Arial" w:cs="Arial"/>
          <w:bCs/>
          <w:sz w:val="24"/>
          <w:szCs w:val="24"/>
        </w:rPr>
        <w:t>Proje müellifleri</w:t>
      </w:r>
      <w:r w:rsidR="003E3C7E" w:rsidRPr="001E3491">
        <w:rPr>
          <w:rFonts w:ascii="Arial" w:hAnsi="Arial" w:cs="Arial"/>
          <w:bCs/>
          <w:sz w:val="24"/>
          <w:szCs w:val="24"/>
        </w:rPr>
        <w:t>nin</w:t>
      </w:r>
      <w:r w:rsidR="008A0605" w:rsidRPr="001E3491">
        <w:rPr>
          <w:rFonts w:ascii="Arial" w:hAnsi="Arial" w:cs="Arial"/>
          <w:bCs/>
          <w:sz w:val="24"/>
          <w:szCs w:val="24"/>
        </w:rPr>
        <w:t xml:space="preserve"> projeleri ile </w:t>
      </w:r>
      <w:r w:rsidR="003E3C7E" w:rsidRPr="001E3491">
        <w:rPr>
          <w:rFonts w:ascii="Arial" w:hAnsi="Arial" w:cs="Arial"/>
          <w:bCs/>
          <w:sz w:val="24"/>
          <w:szCs w:val="24"/>
        </w:rPr>
        <w:t xml:space="preserve">Yüklenicinin </w:t>
      </w:r>
      <w:r w:rsidR="008A0605" w:rsidRPr="001E3491">
        <w:rPr>
          <w:rFonts w:ascii="Arial" w:hAnsi="Arial" w:cs="Arial"/>
          <w:bCs/>
          <w:sz w:val="24"/>
          <w:szCs w:val="24"/>
        </w:rPr>
        <w:t xml:space="preserve">İhaleye </w:t>
      </w:r>
      <w:proofErr w:type="gramStart"/>
      <w:r w:rsidR="008A0605" w:rsidRPr="001E3491">
        <w:rPr>
          <w:rFonts w:ascii="Arial" w:hAnsi="Arial" w:cs="Arial"/>
          <w:bCs/>
          <w:sz w:val="24"/>
          <w:szCs w:val="24"/>
        </w:rPr>
        <w:t>katıl</w:t>
      </w:r>
      <w:r w:rsidR="003E3C7E" w:rsidRPr="001E3491">
        <w:rPr>
          <w:rFonts w:ascii="Arial" w:hAnsi="Arial" w:cs="Arial"/>
          <w:bCs/>
          <w:sz w:val="24"/>
          <w:szCs w:val="24"/>
        </w:rPr>
        <w:t>masına</w:t>
      </w:r>
      <w:r w:rsidR="008A0605" w:rsidRPr="001E3491">
        <w:rPr>
          <w:rFonts w:ascii="Arial" w:hAnsi="Arial" w:cs="Arial"/>
          <w:bCs/>
          <w:sz w:val="24"/>
          <w:szCs w:val="24"/>
        </w:rPr>
        <w:t xml:space="preserve">  izin</w:t>
      </w:r>
      <w:proofErr w:type="gramEnd"/>
      <w:r w:rsidR="008A0605" w:rsidRPr="001E3491">
        <w:rPr>
          <w:rFonts w:ascii="Arial" w:hAnsi="Arial" w:cs="Arial"/>
          <w:bCs/>
          <w:sz w:val="24"/>
          <w:szCs w:val="24"/>
        </w:rPr>
        <w:t xml:space="preserve"> vermis olması halinde, </w:t>
      </w:r>
      <w:r w:rsidR="008A0605" w:rsidRPr="000A6187">
        <w:rPr>
          <w:rFonts w:ascii="Arial" w:hAnsi="Arial" w:cs="Arial"/>
          <w:bCs/>
          <w:sz w:val="24"/>
          <w:szCs w:val="24"/>
        </w:rPr>
        <w:t>müelliflik</w:t>
      </w:r>
      <w:r w:rsidR="008A0605" w:rsidRPr="001E3491">
        <w:rPr>
          <w:rFonts w:ascii="Arial" w:hAnsi="Arial" w:cs="Arial"/>
          <w:bCs/>
          <w:sz w:val="24"/>
          <w:szCs w:val="24"/>
        </w:rPr>
        <w:t xml:space="preserve"> haklarını İdareye devretmiş olacak ayrıca, projelerinin tanıtım ve reklam amaçlı kullanılmasına müsade etmiş sayılacak olup, Yüklenici bu hususlardaki izinleri ilgili müelliflerden </w:t>
      </w:r>
      <w:r w:rsidR="003E3C7E" w:rsidRPr="001E3491">
        <w:rPr>
          <w:rFonts w:ascii="Arial" w:hAnsi="Arial" w:cs="Arial"/>
          <w:bCs/>
          <w:sz w:val="24"/>
          <w:szCs w:val="24"/>
        </w:rPr>
        <w:t>alarak idareye sunacaktır.</w:t>
      </w:r>
    </w:p>
    <w:p w:rsidR="007E1CD7" w:rsidRPr="001E3491" w:rsidRDefault="009C797E" w:rsidP="001E3491">
      <w:pPr>
        <w:spacing w:after="0" w:line="240" w:lineRule="auto"/>
        <w:jc w:val="both"/>
        <w:rPr>
          <w:rFonts w:ascii="Arial" w:hAnsi="Arial" w:cs="Arial"/>
          <w:bCs/>
          <w:sz w:val="24"/>
          <w:szCs w:val="24"/>
        </w:rPr>
      </w:pPr>
      <w:r w:rsidRPr="009F4EA9">
        <w:rPr>
          <w:rFonts w:ascii="Arial" w:hAnsi="Arial" w:cs="Arial"/>
          <w:b/>
          <w:bCs/>
          <w:sz w:val="24"/>
          <w:szCs w:val="24"/>
        </w:rPr>
        <w:t>14g</w:t>
      </w:r>
      <w:r w:rsidR="00D379F2" w:rsidRPr="009F4EA9">
        <w:rPr>
          <w:rFonts w:ascii="Arial" w:hAnsi="Arial" w:cs="Arial"/>
          <w:b/>
          <w:bCs/>
          <w:sz w:val="24"/>
          <w:szCs w:val="24"/>
        </w:rPr>
        <w:t>.</w:t>
      </w:r>
      <w:r w:rsidR="007E1CD7" w:rsidRPr="001E3491">
        <w:rPr>
          <w:rFonts w:ascii="Arial" w:hAnsi="Arial" w:cs="Arial"/>
          <w:bCs/>
          <w:sz w:val="24"/>
          <w:szCs w:val="24"/>
        </w:rPr>
        <w:t>Yüklenici, proje uygulama safhalarında, proje ekibinden kontrollük hizmeti alacaktır.P</w:t>
      </w:r>
      <w:r w:rsidR="00897954" w:rsidRPr="001E3491">
        <w:rPr>
          <w:rFonts w:ascii="Arial" w:hAnsi="Arial" w:cs="Arial"/>
          <w:bCs/>
          <w:sz w:val="24"/>
          <w:szCs w:val="24"/>
        </w:rPr>
        <w:t>roje mü</w:t>
      </w:r>
      <w:r w:rsidR="007E1CD7" w:rsidRPr="001E3491">
        <w:rPr>
          <w:rFonts w:ascii="Arial" w:hAnsi="Arial" w:cs="Arial"/>
          <w:bCs/>
          <w:sz w:val="24"/>
          <w:szCs w:val="24"/>
        </w:rPr>
        <w:t>ellifinin kontrollük hizmet bedelleri yüklenici tarafından ödenecektir.</w:t>
      </w:r>
      <w:r w:rsidR="00AB32F4" w:rsidRPr="00AE71DA">
        <w:rPr>
          <w:rFonts w:ascii="Arial" w:hAnsi="Arial" w:cs="Arial"/>
          <w:sz w:val="24"/>
          <w:szCs w:val="24"/>
        </w:rPr>
        <w:t>Ayrıca</w:t>
      </w:r>
      <w:r w:rsidR="00F81140" w:rsidRPr="00F81140">
        <w:rPr>
          <w:rFonts w:ascii="Arial" w:hAnsi="Arial" w:cs="Arial"/>
          <w:bCs/>
          <w:sz w:val="24"/>
          <w:szCs w:val="24"/>
        </w:rPr>
        <w:t>İdare</w:t>
      </w:r>
      <w:r w:rsidR="00F81140">
        <w:rPr>
          <w:rFonts w:ascii="Arial" w:hAnsi="Arial" w:cs="Arial"/>
          <w:bCs/>
          <w:sz w:val="24"/>
          <w:szCs w:val="24"/>
        </w:rPr>
        <w:t>,</w:t>
      </w:r>
      <w:r w:rsidR="00F81140" w:rsidRPr="00F81140">
        <w:rPr>
          <w:rFonts w:ascii="Arial" w:hAnsi="Arial" w:cs="Arial"/>
          <w:bCs/>
          <w:sz w:val="24"/>
          <w:szCs w:val="24"/>
        </w:rPr>
        <w:t xml:space="preserve"> mesleki </w:t>
      </w:r>
      <w:r w:rsidR="00F81140">
        <w:rPr>
          <w:rFonts w:ascii="Arial" w:hAnsi="Arial" w:cs="Arial"/>
          <w:bCs/>
          <w:sz w:val="24"/>
          <w:szCs w:val="24"/>
        </w:rPr>
        <w:t>ve fenni yapım kontrollüğünü</w:t>
      </w:r>
      <w:r w:rsidR="00F81140" w:rsidRPr="00F81140">
        <w:rPr>
          <w:rFonts w:ascii="Arial" w:hAnsi="Arial" w:cs="Arial"/>
          <w:bCs/>
          <w:sz w:val="24"/>
          <w:szCs w:val="24"/>
        </w:rPr>
        <w:t>,</w:t>
      </w:r>
      <w:r w:rsidR="00AB32F4">
        <w:rPr>
          <w:rFonts w:ascii="Arial" w:hAnsi="Arial" w:cs="Arial"/>
          <w:bCs/>
          <w:sz w:val="24"/>
          <w:szCs w:val="24"/>
        </w:rPr>
        <w:t xml:space="preserve"> bununla beraber uygulamaların onaylanan tasarım ve/veya projeye uygunluğunun, aynı zamanda Lefkoşa Türk Belediyesi Terminal Bölgesi Yenileme ve İyileştirme Amaçlı Kentsel Tasarım Projesine uygunluğunun kontrollerini ilgili ekipleri</w:t>
      </w:r>
      <w:r w:rsidR="00732292">
        <w:rPr>
          <w:rFonts w:ascii="Arial" w:hAnsi="Arial" w:cs="Arial"/>
          <w:bCs/>
          <w:sz w:val="24"/>
          <w:szCs w:val="24"/>
        </w:rPr>
        <w:t xml:space="preserve"> ve danışmanlık anlaşması yaptığı kurum ve kuruluşlar</w:t>
      </w:r>
      <w:r w:rsidR="00AB32F4">
        <w:rPr>
          <w:rFonts w:ascii="Arial" w:hAnsi="Arial" w:cs="Arial"/>
          <w:bCs/>
          <w:sz w:val="24"/>
          <w:szCs w:val="24"/>
        </w:rPr>
        <w:t xml:space="preserve"> ile gerçekleştirecektir.</w:t>
      </w:r>
    </w:p>
    <w:p w:rsidR="0053463D" w:rsidRDefault="009C797E" w:rsidP="001E3491">
      <w:pPr>
        <w:spacing w:after="0" w:line="240" w:lineRule="auto"/>
        <w:jc w:val="both"/>
        <w:rPr>
          <w:ins w:id="0" w:author="Windows User" w:date="2022-07-17T16:55:00Z"/>
          <w:rFonts w:ascii="Arial" w:hAnsi="Arial" w:cs="Arial"/>
          <w:bCs/>
          <w:sz w:val="24"/>
          <w:szCs w:val="24"/>
        </w:rPr>
      </w:pPr>
      <w:r w:rsidRPr="009F4EA9">
        <w:rPr>
          <w:rFonts w:ascii="Arial" w:hAnsi="Arial" w:cs="Arial"/>
          <w:b/>
          <w:bCs/>
          <w:sz w:val="24"/>
          <w:szCs w:val="24"/>
        </w:rPr>
        <w:t>14h</w:t>
      </w:r>
      <w:r w:rsidR="00D379F2" w:rsidRPr="009F4EA9">
        <w:rPr>
          <w:rFonts w:ascii="Arial" w:hAnsi="Arial" w:cs="Arial"/>
          <w:b/>
          <w:bCs/>
          <w:sz w:val="24"/>
          <w:szCs w:val="24"/>
        </w:rPr>
        <w:t>.</w:t>
      </w:r>
      <w:r w:rsidR="00D379F2" w:rsidRPr="001E3491">
        <w:rPr>
          <w:rFonts w:ascii="Arial" w:hAnsi="Arial" w:cs="Arial"/>
          <w:bCs/>
          <w:sz w:val="24"/>
          <w:szCs w:val="24"/>
        </w:rPr>
        <w:t xml:space="preserve"> İhaleyi kazanan Yüklenici</w:t>
      </w:r>
      <w:r w:rsidR="00897954" w:rsidRPr="001E3491">
        <w:rPr>
          <w:rFonts w:ascii="Arial" w:hAnsi="Arial" w:cs="Arial"/>
          <w:bCs/>
          <w:sz w:val="24"/>
          <w:szCs w:val="24"/>
        </w:rPr>
        <w:t>, uygulamaya gir</w:t>
      </w:r>
      <w:r w:rsidR="000E618C" w:rsidRPr="001E3491">
        <w:rPr>
          <w:rFonts w:ascii="Arial" w:hAnsi="Arial" w:cs="Arial"/>
          <w:bCs/>
          <w:sz w:val="24"/>
          <w:szCs w:val="24"/>
        </w:rPr>
        <w:t>ecek projede idarenin talep edeceği düzenlemeleri</w:t>
      </w:r>
      <w:r w:rsidR="00897954" w:rsidRPr="001E3491">
        <w:rPr>
          <w:rFonts w:ascii="Arial" w:hAnsi="Arial" w:cs="Arial"/>
          <w:bCs/>
          <w:sz w:val="24"/>
          <w:szCs w:val="24"/>
        </w:rPr>
        <w:t xml:space="preserve"> yapmakla yükümlüdürler.</w:t>
      </w:r>
    </w:p>
    <w:p w:rsidR="00AE71DA" w:rsidRDefault="00AE71DA" w:rsidP="001E3491">
      <w:pPr>
        <w:spacing w:after="0" w:line="240" w:lineRule="auto"/>
        <w:jc w:val="both"/>
        <w:rPr>
          <w:ins w:id="1" w:author="Windows User" w:date="2022-07-17T16:55:00Z"/>
          <w:rFonts w:ascii="Arial" w:hAnsi="Arial" w:cs="Arial"/>
          <w:bCs/>
          <w:sz w:val="24"/>
          <w:szCs w:val="24"/>
        </w:rPr>
      </w:pPr>
    </w:p>
    <w:p w:rsidR="00AE71DA" w:rsidRPr="001E3491" w:rsidRDefault="00AE71DA" w:rsidP="001E3491">
      <w:pPr>
        <w:spacing w:after="0" w:line="240" w:lineRule="auto"/>
        <w:jc w:val="both"/>
        <w:rPr>
          <w:rFonts w:ascii="Arial" w:hAnsi="Arial" w:cs="Arial"/>
          <w:bCs/>
          <w:sz w:val="24"/>
          <w:szCs w:val="24"/>
          <w:highlight w:val="yellow"/>
        </w:rPr>
      </w:pPr>
    </w:p>
    <w:p w:rsidR="00A34F63" w:rsidRPr="00672F7B" w:rsidRDefault="00A34F63" w:rsidP="00AE71DA">
      <w:pPr>
        <w:pStyle w:val="ListeParagraf"/>
        <w:numPr>
          <w:ilvl w:val="0"/>
          <w:numId w:val="25"/>
        </w:numPr>
        <w:spacing w:after="0" w:line="240" w:lineRule="auto"/>
        <w:jc w:val="both"/>
        <w:rPr>
          <w:rFonts w:ascii="Arial" w:hAnsi="Arial" w:cs="Arial"/>
          <w:b/>
          <w:bCs/>
          <w:sz w:val="24"/>
          <w:szCs w:val="24"/>
        </w:rPr>
      </w:pPr>
      <w:r w:rsidRPr="00672F7B">
        <w:rPr>
          <w:rFonts w:ascii="Arial" w:hAnsi="Arial" w:cs="Arial"/>
          <w:b/>
          <w:bCs/>
          <w:sz w:val="24"/>
          <w:szCs w:val="24"/>
        </w:rPr>
        <w:t>Mimari Tasarım Değerlendirme Tablosu ve Puantaj</w:t>
      </w:r>
    </w:p>
    <w:p w:rsidR="00672F7B" w:rsidRDefault="00672F7B" w:rsidP="009F4EA9">
      <w:pPr>
        <w:spacing w:after="0" w:line="240" w:lineRule="auto"/>
        <w:jc w:val="both"/>
        <w:rPr>
          <w:rFonts w:ascii="Arial" w:hAnsi="Arial" w:cs="Arial"/>
          <w:bCs/>
          <w:sz w:val="24"/>
          <w:szCs w:val="24"/>
        </w:rPr>
      </w:pPr>
    </w:p>
    <w:p w:rsidR="00434B4D" w:rsidRDefault="00434B4D" w:rsidP="009F4EA9">
      <w:pPr>
        <w:spacing w:after="0" w:line="240" w:lineRule="auto"/>
        <w:jc w:val="both"/>
        <w:rPr>
          <w:rFonts w:ascii="Arial" w:hAnsi="Arial" w:cs="Arial"/>
          <w:bCs/>
          <w:sz w:val="24"/>
          <w:szCs w:val="24"/>
        </w:rPr>
      </w:pPr>
      <w:r>
        <w:rPr>
          <w:rFonts w:ascii="Arial" w:hAnsi="Arial" w:cs="Arial"/>
          <w:bCs/>
          <w:sz w:val="24"/>
          <w:szCs w:val="24"/>
        </w:rPr>
        <w:t xml:space="preserve">Juri yapacağı değerlendirmelerde aşağıdaki tabloda belirtilen kriterleri ve puanları </w:t>
      </w:r>
      <w:proofErr w:type="gramStart"/>
      <w:r>
        <w:rPr>
          <w:rFonts w:ascii="Arial" w:hAnsi="Arial" w:cs="Arial"/>
          <w:bCs/>
          <w:sz w:val="24"/>
          <w:szCs w:val="24"/>
        </w:rPr>
        <w:t>kullanacaktır.</w:t>
      </w:r>
      <w:r w:rsidRPr="00434B4D">
        <w:rPr>
          <w:rFonts w:ascii="Arial" w:hAnsi="Arial" w:cs="Arial"/>
          <w:bCs/>
          <w:sz w:val="24"/>
          <w:szCs w:val="24"/>
        </w:rPr>
        <w:t>Yapılan</w:t>
      </w:r>
      <w:proofErr w:type="gramEnd"/>
      <w:r w:rsidRPr="00434B4D">
        <w:rPr>
          <w:rFonts w:ascii="Arial" w:hAnsi="Arial" w:cs="Arial"/>
          <w:bCs/>
          <w:sz w:val="24"/>
          <w:szCs w:val="24"/>
        </w:rPr>
        <w:t xml:space="preserve"> değerlendirmede beklentilerin gerçekleştirilmesi yanında değişiklik</w:t>
      </w:r>
      <w:r>
        <w:rPr>
          <w:rFonts w:ascii="Arial" w:hAnsi="Arial" w:cs="Arial"/>
          <w:bCs/>
          <w:sz w:val="24"/>
          <w:szCs w:val="24"/>
        </w:rPr>
        <w:t xml:space="preserve"> önerileriyle</w:t>
      </w:r>
      <w:r w:rsidRPr="00434B4D">
        <w:rPr>
          <w:rFonts w:ascii="Arial" w:hAnsi="Arial" w:cs="Arial"/>
          <w:bCs/>
          <w:sz w:val="24"/>
          <w:szCs w:val="24"/>
        </w:rPr>
        <w:t xml:space="preserve"> gerçekleştirilme potansiyeli de dikkate alınacaktır.</w:t>
      </w:r>
    </w:p>
    <w:p w:rsidR="00434B4D" w:rsidRDefault="00434B4D" w:rsidP="009F4EA9">
      <w:pPr>
        <w:spacing w:after="0" w:line="240" w:lineRule="auto"/>
        <w:jc w:val="both"/>
        <w:rPr>
          <w:rFonts w:ascii="Arial" w:hAnsi="Arial" w:cs="Arial"/>
          <w:bCs/>
          <w:sz w:val="24"/>
          <w:szCs w:val="24"/>
        </w:rPr>
      </w:pPr>
    </w:p>
    <w:tbl>
      <w:tblPr>
        <w:tblW w:w="7720" w:type="dxa"/>
        <w:tblInd w:w="55" w:type="dxa"/>
        <w:tblCellMar>
          <w:left w:w="70" w:type="dxa"/>
          <w:right w:w="70" w:type="dxa"/>
        </w:tblCellMar>
        <w:tblLook w:val="04A0" w:firstRow="1" w:lastRow="0" w:firstColumn="1" w:lastColumn="0" w:noHBand="0" w:noVBand="1"/>
      </w:tblPr>
      <w:tblGrid>
        <w:gridCol w:w="540"/>
        <w:gridCol w:w="6260"/>
        <w:gridCol w:w="920"/>
      </w:tblGrid>
      <w:tr w:rsidR="00434B4D" w:rsidRPr="00434B4D" w:rsidTr="00434B4D">
        <w:trPr>
          <w:trHeight w:val="300"/>
        </w:trPr>
        <w:tc>
          <w:tcPr>
            <w:tcW w:w="540" w:type="dxa"/>
            <w:tcBorders>
              <w:top w:val="nil"/>
              <w:left w:val="nil"/>
              <w:bottom w:val="nil"/>
              <w:right w:val="nil"/>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p>
        </w:tc>
        <w:tc>
          <w:tcPr>
            <w:tcW w:w="6260" w:type="dxa"/>
            <w:tcBorders>
              <w:top w:val="single" w:sz="8" w:space="0" w:color="auto"/>
              <w:left w:val="single" w:sz="8" w:space="0" w:color="auto"/>
              <w:bottom w:val="single" w:sz="8" w:space="0" w:color="auto"/>
              <w:right w:val="single" w:sz="4" w:space="0" w:color="auto"/>
            </w:tcBorders>
            <w:shd w:val="clear" w:color="000000" w:fill="EEECE1"/>
            <w:noWrap/>
            <w:vAlign w:val="bottom"/>
            <w:hideMark/>
          </w:tcPr>
          <w:p w:rsidR="00434B4D" w:rsidRPr="00434B4D" w:rsidRDefault="00434B4D" w:rsidP="00434B4D">
            <w:pPr>
              <w:spacing w:after="0" w:line="240" w:lineRule="auto"/>
              <w:rPr>
                <w:rFonts w:ascii="Calibri" w:eastAsia="Times New Roman" w:hAnsi="Calibri" w:cs="Calibri"/>
                <w:b/>
                <w:bCs/>
                <w:color w:val="000000"/>
                <w:lang w:val="tr-TR" w:eastAsia="tr-TR"/>
              </w:rPr>
            </w:pPr>
            <w:r w:rsidRPr="00434B4D">
              <w:rPr>
                <w:rFonts w:ascii="Calibri" w:eastAsia="Times New Roman" w:hAnsi="Calibri" w:cs="Calibri"/>
                <w:b/>
                <w:bCs/>
                <w:color w:val="000000"/>
                <w:lang w:val="tr-TR" w:eastAsia="tr-TR"/>
              </w:rPr>
              <w:t>Değerlendirme Konusu</w:t>
            </w:r>
          </w:p>
        </w:tc>
        <w:tc>
          <w:tcPr>
            <w:tcW w:w="920" w:type="dxa"/>
            <w:tcBorders>
              <w:top w:val="single" w:sz="8" w:space="0" w:color="auto"/>
              <w:left w:val="nil"/>
              <w:bottom w:val="nil"/>
              <w:right w:val="single" w:sz="8" w:space="0" w:color="auto"/>
            </w:tcBorders>
            <w:shd w:val="clear" w:color="000000" w:fill="EEECE1"/>
            <w:noWrap/>
            <w:vAlign w:val="bottom"/>
            <w:hideMark/>
          </w:tcPr>
          <w:p w:rsidR="00434B4D" w:rsidRPr="00434B4D" w:rsidRDefault="00434B4D" w:rsidP="00434B4D">
            <w:pPr>
              <w:spacing w:after="0" w:line="240" w:lineRule="auto"/>
              <w:rPr>
                <w:rFonts w:ascii="Calibri" w:eastAsia="Times New Roman" w:hAnsi="Calibri" w:cs="Calibri"/>
                <w:b/>
                <w:bCs/>
                <w:color w:val="000000"/>
                <w:lang w:val="tr-TR" w:eastAsia="tr-TR"/>
              </w:rPr>
            </w:pPr>
            <w:r w:rsidRPr="00434B4D">
              <w:rPr>
                <w:rFonts w:ascii="Calibri" w:eastAsia="Times New Roman" w:hAnsi="Calibri" w:cs="Calibri"/>
                <w:b/>
                <w:bCs/>
                <w:color w:val="000000"/>
                <w:lang w:val="tr-TR" w:eastAsia="tr-TR"/>
              </w:rPr>
              <w:t>Puan</w:t>
            </w:r>
          </w:p>
        </w:tc>
      </w:tr>
      <w:tr w:rsidR="00434B4D" w:rsidRPr="00434B4D" w:rsidTr="00434B4D">
        <w:trPr>
          <w:trHeight w:val="576"/>
        </w:trPr>
        <w:tc>
          <w:tcPr>
            <w:tcW w:w="540" w:type="dxa"/>
            <w:tcBorders>
              <w:top w:val="nil"/>
              <w:left w:val="nil"/>
              <w:bottom w:val="nil"/>
              <w:right w:val="nil"/>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p>
        </w:tc>
        <w:tc>
          <w:tcPr>
            <w:tcW w:w="6260" w:type="dxa"/>
            <w:tcBorders>
              <w:top w:val="nil"/>
              <w:left w:val="nil"/>
              <w:bottom w:val="nil"/>
              <w:right w:val="nil"/>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b/>
                <w:bCs/>
                <w:color w:val="000000"/>
                <w:sz w:val="28"/>
                <w:szCs w:val="28"/>
                <w:lang w:val="tr-TR" w:eastAsia="tr-TR"/>
              </w:rPr>
            </w:pPr>
            <w:r w:rsidRPr="00434B4D">
              <w:rPr>
                <w:rFonts w:ascii="Calibri" w:eastAsia="Times New Roman" w:hAnsi="Calibri" w:cs="Calibri"/>
                <w:b/>
                <w:bCs/>
                <w:color w:val="000000"/>
                <w:sz w:val="28"/>
                <w:szCs w:val="28"/>
                <w:lang w:val="tr-TR" w:eastAsia="tr-TR"/>
              </w:rPr>
              <w:t>Toplam Puan</w:t>
            </w:r>
          </w:p>
        </w:tc>
        <w:tc>
          <w:tcPr>
            <w:tcW w:w="920"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434B4D" w:rsidRPr="00434B4D" w:rsidRDefault="00434B4D" w:rsidP="00434B4D">
            <w:pPr>
              <w:spacing w:after="0" w:line="240" w:lineRule="auto"/>
              <w:jc w:val="right"/>
              <w:rPr>
                <w:rFonts w:ascii="Calibri" w:eastAsia="Times New Roman" w:hAnsi="Calibri" w:cs="Calibri"/>
                <w:b/>
                <w:bCs/>
                <w:color w:val="000000"/>
                <w:sz w:val="28"/>
                <w:szCs w:val="28"/>
                <w:lang w:val="tr-TR" w:eastAsia="tr-TR"/>
              </w:rPr>
            </w:pPr>
            <w:r w:rsidRPr="00434B4D">
              <w:rPr>
                <w:rFonts w:ascii="Calibri" w:eastAsia="Times New Roman" w:hAnsi="Calibri" w:cs="Calibri"/>
                <w:b/>
                <w:bCs/>
                <w:color w:val="000000"/>
                <w:sz w:val="28"/>
                <w:szCs w:val="28"/>
                <w:lang w:val="tr-TR" w:eastAsia="tr-TR"/>
              </w:rPr>
              <w:t>80</w:t>
            </w:r>
          </w:p>
        </w:tc>
        <w:bookmarkStart w:id="2" w:name="_GoBack"/>
        <w:bookmarkEnd w:id="2"/>
      </w:tr>
      <w:tr w:rsidR="00434B4D" w:rsidRPr="00434B4D" w:rsidTr="00434B4D">
        <w:trPr>
          <w:trHeight w:val="288"/>
        </w:trPr>
        <w:tc>
          <w:tcPr>
            <w:tcW w:w="540" w:type="dxa"/>
            <w:tcBorders>
              <w:top w:val="single" w:sz="4" w:space="0" w:color="auto"/>
              <w:left w:val="single" w:sz="4" w:space="0" w:color="auto"/>
              <w:bottom w:val="single" w:sz="4" w:space="0" w:color="auto"/>
              <w:right w:val="single" w:sz="4" w:space="0" w:color="auto"/>
            </w:tcBorders>
            <w:shd w:val="clear" w:color="000000" w:fill="EBF1DE"/>
            <w:noWrap/>
            <w:vAlign w:val="bottom"/>
            <w:hideMark/>
          </w:tcPr>
          <w:p w:rsidR="00434B4D" w:rsidRPr="00434B4D" w:rsidRDefault="00434B4D" w:rsidP="00434B4D">
            <w:pPr>
              <w:spacing w:after="0" w:line="240" w:lineRule="auto"/>
              <w:jc w:val="center"/>
              <w:rPr>
                <w:rFonts w:ascii="Calibri" w:eastAsia="Times New Roman" w:hAnsi="Calibri" w:cs="Calibri"/>
                <w:b/>
                <w:bCs/>
                <w:color w:val="000000"/>
                <w:lang w:val="tr-TR" w:eastAsia="tr-TR"/>
              </w:rPr>
            </w:pPr>
            <w:r w:rsidRPr="00434B4D">
              <w:rPr>
                <w:rFonts w:ascii="Calibri" w:eastAsia="Times New Roman" w:hAnsi="Calibri" w:cs="Calibri"/>
                <w:b/>
                <w:bCs/>
                <w:color w:val="000000"/>
                <w:lang w:val="tr-TR" w:eastAsia="tr-TR"/>
              </w:rPr>
              <w:t>1</w:t>
            </w:r>
          </w:p>
        </w:tc>
        <w:tc>
          <w:tcPr>
            <w:tcW w:w="6260" w:type="dxa"/>
            <w:tcBorders>
              <w:top w:val="single" w:sz="4" w:space="0" w:color="auto"/>
              <w:left w:val="nil"/>
              <w:bottom w:val="single" w:sz="4" w:space="0" w:color="auto"/>
              <w:right w:val="single" w:sz="4" w:space="0" w:color="auto"/>
            </w:tcBorders>
            <w:shd w:val="clear" w:color="000000" w:fill="EBF1DE"/>
            <w:noWrap/>
            <w:vAlign w:val="bottom"/>
            <w:hideMark/>
          </w:tcPr>
          <w:p w:rsidR="00434B4D" w:rsidRPr="00434B4D" w:rsidRDefault="00434B4D" w:rsidP="00434B4D">
            <w:pPr>
              <w:spacing w:after="0" w:line="240" w:lineRule="auto"/>
              <w:rPr>
                <w:rFonts w:ascii="Calibri" w:eastAsia="Times New Roman" w:hAnsi="Calibri" w:cs="Calibri"/>
                <w:b/>
                <w:bCs/>
                <w:color w:val="000000"/>
                <w:lang w:val="tr-TR" w:eastAsia="tr-TR"/>
              </w:rPr>
            </w:pPr>
            <w:r w:rsidRPr="00434B4D">
              <w:rPr>
                <w:rFonts w:ascii="Calibri" w:eastAsia="Times New Roman" w:hAnsi="Calibri" w:cs="Calibri"/>
                <w:b/>
                <w:bCs/>
                <w:color w:val="000000"/>
                <w:lang w:val="tr-TR" w:eastAsia="tr-TR"/>
              </w:rPr>
              <w:t>Kentsel Tasarıma Uyum</w:t>
            </w:r>
          </w:p>
        </w:tc>
        <w:tc>
          <w:tcPr>
            <w:tcW w:w="920" w:type="dxa"/>
            <w:tcBorders>
              <w:top w:val="nil"/>
              <w:left w:val="nil"/>
              <w:bottom w:val="single" w:sz="4" w:space="0" w:color="auto"/>
              <w:right w:val="single" w:sz="4" w:space="0" w:color="auto"/>
            </w:tcBorders>
            <w:shd w:val="clear" w:color="000000" w:fill="EBF1DE"/>
            <w:noWrap/>
            <w:vAlign w:val="bottom"/>
            <w:hideMark/>
          </w:tcPr>
          <w:p w:rsidR="00434B4D" w:rsidRPr="00434B4D" w:rsidRDefault="00434B4D" w:rsidP="00434B4D">
            <w:pPr>
              <w:spacing w:after="0" w:line="240" w:lineRule="auto"/>
              <w:jc w:val="right"/>
              <w:rPr>
                <w:rFonts w:ascii="Calibri" w:eastAsia="Times New Roman" w:hAnsi="Calibri" w:cs="Calibri"/>
                <w:b/>
                <w:bCs/>
                <w:color w:val="000000"/>
                <w:lang w:val="tr-TR" w:eastAsia="tr-TR"/>
              </w:rPr>
            </w:pPr>
            <w:r w:rsidRPr="00434B4D">
              <w:rPr>
                <w:rFonts w:ascii="Calibri" w:eastAsia="Times New Roman" w:hAnsi="Calibri" w:cs="Calibri"/>
                <w:b/>
                <w:bCs/>
                <w:color w:val="000000"/>
                <w:lang w:val="tr-TR" w:eastAsia="tr-TR"/>
              </w:rPr>
              <w:t>27</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1.1</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B bölgesi ile A bölgesinin kültür yaya yolu bağlantısı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576"/>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1.2</w:t>
            </w:r>
          </w:p>
        </w:tc>
        <w:tc>
          <w:tcPr>
            <w:tcW w:w="6260" w:type="dxa"/>
            <w:tcBorders>
              <w:top w:val="nil"/>
              <w:left w:val="nil"/>
              <w:bottom w:val="single" w:sz="4" w:space="0" w:color="auto"/>
              <w:right w:val="single" w:sz="4" w:space="0" w:color="auto"/>
            </w:tcBorders>
            <w:shd w:val="clear" w:color="auto" w:fill="auto"/>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B bölgesi ile A bölgesi arasında yeşil alan bağlantısı ve sürekliliğinin sağlanması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576"/>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1.3</w:t>
            </w:r>
          </w:p>
        </w:tc>
        <w:tc>
          <w:tcPr>
            <w:tcW w:w="6260" w:type="dxa"/>
            <w:tcBorders>
              <w:top w:val="nil"/>
              <w:left w:val="nil"/>
              <w:bottom w:val="single" w:sz="4" w:space="0" w:color="auto"/>
              <w:right w:val="single" w:sz="4" w:space="0" w:color="auto"/>
            </w:tcBorders>
            <w:shd w:val="clear" w:color="auto" w:fill="auto"/>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 xml:space="preserve">B bölgesi çevresinde yer alan yollardan ve meydandan öngörülen yaya </w:t>
            </w:r>
            <w:proofErr w:type="gramStart"/>
            <w:r w:rsidRPr="00434B4D">
              <w:rPr>
                <w:rFonts w:ascii="Calibri" w:eastAsia="Times New Roman" w:hAnsi="Calibri" w:cs="Calibri"/>
                <w:color w:val="000000"/>
                <w:lang w:val="tr-TR" w:eastAsia="tr-TR"/>
              </w:rPr>
              <w:t>geçişlerinin  gerçekleştirilmesi</w:t>
            </w:r>
            <w:proofErr w:type="gramEnd"/>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1.4</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Tasarım alanında yer alan ağaçların uygun şekilde korunmuş olması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1.5</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 xml:space="preserve">Kemal </w:t>
            </w:r>
            <w:proofErr w:type="gramStart"/>
            <w:r w:rsidRPr="00434B4D">
              <w:rPr>
                <w:rFonts w:ascii="Calibri" w:eastAsia="Times New Roman" w:hAnsi="Calibri" w:cs="Calibri"/>
                <w:color w:val="000000"/>
                <w:lang w:val="tr-TR" w:eastAsia="tr-TR"/>
              </w:rPr>
              <w:t>Aşık</w:t>
            </w:r>
            <w:proofErr w:type="gramEnd"/>
            <w:r w:rsidRPr="00434B4D">
              <w:rPr>
                <w:rFonts w:ascii="Calibri" w:eastAsia="Times New Roman" w:hAnsi="Calibri" w:cs="Calibri"/>
                <w:color w:val="000000"/>
                <w:lang w:val="tr-TR" w:eastAsia="tr-TR"/>
              </w:rPr>
              <w:t xml:space="preserve"> caddesine bakan Kamusal Boşluğun oluşturulması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576"/>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1.6</w:t>
            </w:r>
          </w:p>
        </w:tc>
        <w:tc>
          <w:tcPr>
            <w:tcW w:w="6260" w:type="dxa"/>
            <w:tcBorders>
              <w:top w:val="nil"/>
              <w:left w:val="nil"/>
              <w:bottom w:val="single" w:sz="4" w:space="0" w:color="auto"/>
              <w:right w:val="single" w:sz="4" w:space="0" w:color="auto"/>
            </w:tcBorders>
            <w:shd w:val="clear" w:color="auto" w:fill="auto"/>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 xml:space="preserve">Terminal alanına giriş - çıkışların ve otobüs platformlarının (şehir içi ve </w:t>
            </w:r>
            <w:proofErr w:type="gramStart"/>
            <w:r w:rsidRPr="00434B4D">
              <w:rPr>
                <w:rFonts w:ascii="Calibri" w:eastAsia="Times New Roman" w:hAnsi="Calibri" w:cs="Calibri"/>
                <w:color w:val="000000"/>
                <w:lang w:val="tr-TR" w:eastAsia="tr-TR"/>
              </w:rPr>
              <w:t>şehirler arası</w:t>
            </w:r>
            <w:proofErr w:type="gramEnd"/>
            <w:r w:rsidRPr="00434B4D">
              <w:rPr>
                <w:rFonts w:ascii="Calibri" w:eastAsia="Times New Roman" w:hAnsi="Calibri" w:cs="Calibri"/>
                <w:color w:val="000000"/>
                <w:lang w:val="tr-TR" w:eastAsia="tr-TR"/>
              </w:rPr>
              <w:t>) uygun şekilde çözümü</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6</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1.7</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Taksi ve bisiklet duraklarının uygun şekilde çözümü</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300"/>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1.8</w:t>
            </w:r>
          </w:p>
        </w:tc>
        <w:tc>
          <w:tcPr>
            <w:tcW w:w="6260" w:type="dxa"/>
            <w:tcBorders>
              <w:top w:val="nil"/>
              <w:left w:val="nil"/>
              <w:bottom w:val="single" w:sz="4" w:space="0" w:color="auto"/>
              <w:right w:val="single" w:sz="4" w:space="0" w:color="auto"/>
            </w:tcBorders>
            <w:shd w:val="clear" w:color="auto" w:fill="auto"/>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D Blokdaki katlı otoparkın zemin katta meydanla güçlü ilişki kurması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1.9</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Otopark giriş ve çıkışlarının uygun çözümü</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1.10</w:t>
            </w:r>
          </w:p>
        </w:tc>
        <w:tc>
          <w:tcPr>
            <w:tcW w:w="6260" w:type="dxa"/>
            <w:tcBorders>
              <w:top w:val="nil"/>
              <w:left w:val="nil"/>
              <w:bottom w:val="single" w:sz="4" w:space="0" w:color="auto"/>
              <w:right w:val="single" w:sz="4" w:space="0" w:color="auto"/>
            </w:tcBorders>
            <w:shd w:val="clear" w:color="auto" w:fill="auto"/>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Raporda belirtilen kentsel tasarım hedeflerine uyum</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5</w:t>
            </w:r>
          </w:p>
        </w:tc>
      </w:tr>
      <w:tr w:rsidR="00434B4D" w:rsidRPr="00434B4D" w:rsidTr="00434B4D">
        <w:trPr>
          <w:trHeight w:val="288"/>
        </w:trPr>
        <w:tc>
          <w:tcPr>
            <w:tcW w:w="540" w:type="dxa"/>
            <w:tcBorders>
              <w:top w:val="nil"/>
              <w:left w:val="nil"/>
              <w:bottom w:val="nil"/>
              <w:right w:val="nil"/>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p>
        </w:tc>
        <w:tc>
          <w:tcPr>
            <w:tcW w:w="6260" w:type="dxa"/>
            <w:tcBorders>
              <w:top w:val="nil"/>
              <w:left w:val="nil"/>
              <w:bottom w:val="nil"/>
              <w:right w:val="nil"/>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p>
        </w:tc>
        <w:tc>
          <w:tcPr>
            <w:tcW w:w="920" w:type="dxa"/>
            <w:tcBorders>
              <w:top w:val="nil"/>
              <w:left w:val="nil"/>
              <w:bottom w:val="nil"/>
              <w:right w:val="nil"/>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p>
        </w:tc>
      </w:tr>
      <w:tr w:rsidR="00434B4D" w:rsidRPr="00434B4D" w:rsidTr="00434B4D">
        <w:trPr>
          <w:trHeight w:val="288"/>
        </w:trPr>
        <w:tc>
          <w:tcPr>
            <w:tcW w:w="540"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rsidR="00434B4D" w:rsidRPr="00434B4D" w:rsidRDefault="00434B4D" w:rsidP="00434B4D">
            <w:pPr>
              <w:spacing w:after="0" w:line="240" w:lineRule="auto"/>
              <w:jc w:val="center"/>
              <w:rPr>
                <w:rFonts w:ascii="Calibri" w:eastAsia="Times New Roman" w:hAnsi="Calibri" w:cs="Calibri"/>
                <w:b/>
                <w:bCs/>
                <w:color w:val="000000"/>
                <w:lang w:val="tr-TR" w:eastAsia="tr-TR"/>
              </w:rPr>
            </w:pPr>
            <w:r w:rsidRPr="00434B4D">
              <w:rPr>
                <w:rFonts w:ascii="Calibri" w:eastAsia="Times New Roman" w:hAnsi="Calibri" w:cs="Calibri"/>
                <w:b/>
                <w:bCs/>
                <w:color w:val="000000"/>
                <w:lang w:val="tr-TR" w:eastAsia="tr-TR"/>
              </w:rPr>
              <w:t>2</w:t>
            </w:r>
          </w:p>
        </w:tc>
        <w:tc>
          <w:tcPr>
            <w:tcW w:w="6260" w:type="dxa"/>
            <w:tcBorders>
              <w:top w:val="single" w:sz="4" w:space="0" w:color="auto"/>
              <w:left w:val="nil"/>
              <w:bottom w:val="single" w:sz="4" w:space="0" w:color="auto"/>
              <w:right w:val="single" w:sz="4" w:space="0" w:color="auto"/>
            </w:tcBorders>
            <w:shd w:val="clear" w:color="000000" w:fill="DCE6F1"/>
            <w:noWrap/>
            <w:vAlign w:val="bottom"/>
            <w:hideMark/>
          </w:tcPr>
          <w:p w:rsidR="00434B4D" w:rsidRPr="00434B4D" w:rsidRDefault="00434B4D" w:rsidP="00434B4D">
            <w:pPr>
              <w:spacing w:after="0" w:line="240" w:lineRule="auto"/>
              <w:rPr>
                <w:rFonts w:ascii="Calibri" w:eastAsia="Times New Roman" w:hAnsi="Calibri" w:cs="Calibri"/>
                <w:b/>
                <w:bCs/>
                <w:color w:val="000000"/>
                <w:lang w:val="tr-TR" w:eastAsia="tr-TR"/>
              </w:rPr>
            </w:pPr>
            <w:r w:rsidRPr="00434B4D">
              <w:rPr>
                <w:rFonts w:ascii="Calibri" w:eastAsia="Times New Roman" w:hAnsi="Calibri" w:cs="Calibri"/>
                <w:b/>
                <w:bCs/>
                <w:color w:val="000000"/>
                <w:lang w:val="tr-TR" w:eastAsia="tr-TR"/>
              </w:rPr>
              <w:t>Tasarımda Sürdürülebilirlik İlkelerine Uyum</w:t>
            </w:r>
          </w:p>
        </w:tc>
        <w:tc>
          <w:tcPr>
            <w:tcW w:w="920" w:type="dxa"/>
            <w:tcBorders>
              <w:top w:val="single" w:sz="4" w:space="0" w:color="auto"/>
              <w:left w:val="nil"/>
              <w:bottom w:val="single" w:sz="4" w:space="0" w:color="auto"/>
              <w:right w:val="single" w:sz="4" w:space="0" w:color="auto"/>
            </w:tcBorders>
            <w:shd w:val="clear" w:color="000000" w:fill="DCE6F1"/>
            <w:noWrap/>
            <w:vAlign w:val="bottom"/>
            <w:hideMark/>
          </w:tcPr>
          <w:p w:rsidR="00434B4D" w:rsidRPr="00434B4D" w:rsidRDefault="00434B4D" w:rsidP="00434B4D">
            <w:pPr>
              <w:spacing w:after="0" w:line="240" w:lineRule="auto"/>
              <w:jc w:val="right"/>
              <w:rPr>
                <w:rFonts w:ascii="Calibri" w:eastAsia="Times New Roman" w:hAnsi="Calibri" w:cs="Calibri"/>
                <w:b/>
                <w:bCs/>
                <w:color w:val="000000"/>
                <w:lang w:val="tr-TR" w:eastAsia="tr-TR"/>
              </w:rPr>
            </w:pPr>
            <w:r w:rsidRPr="00434B4D">
              <w:rPr>
                <w:rFonts w:ascii="Calibri" w:eastAsia="Times New Roman" w:hAnsi="Calibri" w:cs="Calibri"/>
                <w:b/>
                <w:bCs/>
                <w:color w:val="000000"/>
                <w:lang w:val="tr-TR" w:eastAsia="tr-TR"/>
              </w:rPr>
              <w:t>10</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2.1</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Binalarda enerji verimliliği</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2.2</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Yeşil çatı kullanımı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2.3</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Binalarda yenilenebilir enerji kullanımı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2.4</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Sürdürülebilir ve yerel malzeme tercihi</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2.5</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Doğal havalandırma ve aydınlatma</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2.6</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Su Kullanımında verimlilik öngörüsü</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2.7</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 xml:space="preserve">İç </w:t>
            </w:r>
            <w:proofErr w:type="gramStart"/>
            <w:r w:rsidRPr="00434B4D">
              <w:rPr>
                <w:rFonts w:ascii="Calibri" w:eastAsia="Times New Roman" w:hAnsi="Calibri" w:cs="Calibri"/>
                <w:color w:val="000000"/>
                <w:lang w:val="tr-TR" w:eastAsia="tr-TR"/>
              </w:rPr>
              <w:t>mekan</w:t>
            </w:r>
            <w:proofErr w:type="gramEnd"/>
            <w:r w:rsidRPr="00434B4D">
              <w:rPr>
                <w:rFonts w:ascii="Calibri" w:eastAsia="Times New Roman" w:hAnsi="Calibri" w:cs="Calibri"/>
                <w:color w:val="000000"/>
                <w:lang w:val="tr-TR" w:eastAsia="tr-TR"/>
              </w:rPr>
              <w:t xml:space="preserve"> hava kalitesi ile ilgil düzenlemeler</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000000" w:fill="F2F2F2"/>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2.8</w:t>
            </w:r>
          </w:p>
        </w:tc>
        <w:tc>
          <w:tcPr>
            <w:tcW w:w="6260" w:type="dxa"/>
            <w:tcBorders>
              <w:top w:val="nil"/>
              <w:left w:val="nil"/>
              <w:bottom w:val="single" w:sz="4" w:space="0" w:color="auto"/>
              <w:right w:val="single" w:sz="4" w:space="0" w:color="auto"/>
            </w:tcBorders>
            <w:shd w:val="clear" w:color="000000" w:fill="F2F2F2"/>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Sertifikalandırma taahüdü</w:t>
            </w:r>
          </w:p>
        </w:tc>
        <w:tc>
          <w:tcPr>
            <w:tcW w:w="920" w:type="dxa"/>
            <w:tcBorders>
              <w:top w:val="nil"/>
              <w:left w:val="nil"/>
              <w:bottom w:val="single" w:sz="4" w:space="0" w:color="auto"/>
              <w:right w:val="single" w:sz="4" w:space="0" w:color="auto"/>
            </w:tcBorders>
            <w:shd w:val="clear" w:color="000000" w:fill="F2F2F2"/>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w:t>
            </w:r>
          </w:p>
        </w:tc>
      </w:tr>
      <w:tr w:rsidR="00434B4D" w:rsidRPr="00434B4D" w:rsidTr="00434B4D">
        <w:trPr>
          <w:trHeight w:val="288"/>
        </w:trPr>
        <w:tc>
          <w:tcPr>
            <w:tcW w:w="540" w:type="dxa"/>
            <w:tcBorders>
              <w:top w:val="nil"/>
              <w:left w:val="nil"/>
              <w:bottom w:val="nil"/>
              <w:right w:val="nil"/>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p>
        </w:tc>
        <w:tc>
          <w:tcPr>
            <w:tcW w:w="6260" w:type="dxa"/>
            <w:tcBorders>
              <w:top w:val="nil"/>
              <w:left w:val="nil"/>
              <w:bottom w:val="nil"/>
              <w:right w:val="nil"/>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p>
        </w:tc>
        <w:tc>
          <w:tcPr>
            <w:tcW w:w="920" w:type="dxa"/>
            <w:tcBorders>
              <w:top w:val="nil"/>
              <w:left w:val="nil"/>
              <w:bottom w:val="nil"/>
              <w:right w:val="nil"/>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p>
        </w:tc>
      </w:tr>
      <w:tr w:rsidR="00434B4D" w:rsidRPr="00434B4D" w:rsidTr="00434B4D">
        <w:trPr>
          <w:trHeight w:val="288"/>
        </w:trPr>
        <w:tc>
          <w:tcPr>
            <w:tcW w:w="540" w:type="dxa"/>
            <w:tcBorders>
              <w:top w:val="single" w:sz="4" w:space="0" w:color="auto"/>
              <w:left w:val="single" w:sz="4" w:space="0" w:color="auto"/>
              <w:bottom w:val="single" w:sz="4" w:space="0" w:color="auto"/>
              <w:right w:val="single" w:sz="4" w:space="0" w:color="auto"/>
            </w:tcBorders>
            <w:shd w:val="clear" w:color="000000" w:fill="E4DFEC"/>
            <w:noWrap/>
            <w:vAlign w:val="bottom"/>
            <w:hideMark/>
          </w:tcPr>
          <w:p w:rsidR="00434B4D" w:rsidRPr="00434B4D" w:rsidRDefault="00434B4D" w:rsidP="00434B4D">
            <w:pPr>
              <w:spacing w:after="0" w:line="240" w:lineRule="auto"/>
              <w:jc w:val="center"/>
              <w:rPr>
                <w:rFonts w:ascii="Calibri" w:eastAsia="Times New Roman" w:hAnsi="Calibri" w:cs="Calibri"/>
                <w:b/>
                <w:bCs/>
                <w:color w:val="000000"/>
                <w:lang w:val="tr-TR" w:eastAsia="tr-TR"/>
              </w:rPr>
            </w:pPr>
            <w:r w:rsidRPr="00434B4D">
              <w:rPr>
                <w:rFonts w:ascii="Calibri" w:eastAsia="Times New Roman" w:hAnsi="Calibri" w:cs="Calibri"/>
                <w:b/>
                <w:bCs/>
                <w:color w:val="000000"/>
                <w:lang w:val="tr-TR" w:eastAsia="tr-TR"/>
              </w:rPr>
              <w:t>3</w:t>
            </w:r>
          </w:p>
        </w:tc>
        <w:tc>
          <w:tcPr>
            <w:tcW w:w="6260" w:type="dxa"/>
            <w:tcBorders>
              <w:top w:val="single" w:sz="4" w:space="0" w:color="auto"/>
              <w:left w:val="nil"/>
              <w:bottom w:val="single" w:sz="4" w:space="0" w:color="auto"/>
              <w:right w:val="single" w:sz="4" w:space="0" w:color="auto"/>
            </w:tcBorders>
            <w:shd w:val="clear" w:color="000000" w:fill="E4DFEC"/>
            <w:noWrap/>
            <w:vAlign w:val="bottom"/>
            <w:hideMark/>
          </w:tcPr>
          <w:p w:rsidR="00434B4D" w:rsidRPr="00434B4D" w:rsidRDefault="00434B4D" w:rsidP="00434B4D">
            <w:pPr>
              <w:spacing w:after="0" w:line="240" w:lineRule="auto"/>
              <w:rPr>
                <w:rFonts w:ascii="Calibri" w:eastAsia="Times New Roman" w:hAnsi="Calibri" w:cs="Calibri"/>
                <w:b/>
                <w:bCs/>
                <w:color w:val="000000"/>
                <w:lang w:val="tr-TR" w:eastAsia="tr-TR"/>
              </w:rPr>
            </w:pPr>
            <w:r w:rsidRPr="00434B4D">
              <w:rPr>
                <w:rFonts w:ascii="Calibri" w:eastAsia="Times New Roman" w:hAnsi="Calibri" w:cs="Calibri"/>
                <w:b/>
                <w:bCs/>
                <w:color w:val="000000"/>
                <w:lang w:val="tr-TR" w:eastAsia="tr-TR"/>
              </w:rPr>
              <w:t>İhtiyaç Programına Uyum ve İşlevsel Başarı</w:t>
            </w:r>
          </w:p>
        </w:tc>
        <w:tc>
          <w:tcPr>
            <w:tcW w:w="920" w:type="dxa"/>
            <w:tcBorders>
              <w:top w:val="single" w:sz="4" w:space="0" w:color="auto"/>
              <w:left w:val="nil"/>
              <w:bottom w:val="single" w:sz="4" w:space="0" w:color="auto"/>
              <w:right w:val="single" w:sz="4" w:space="0" w:color="auto"/>
            </w:tcBorders>
            <w:shd w:val="clear" w:color="000000" w:fill="E4DFEC"/>
            <w:noWrap/>
            <w:vAlign w:val="bottom"/>
            <w:hideMark/>
          </w:tcPr>
          <w:p w:rsidR="00434B4D" w:rsidRPr="00434B4D" w:rsidRDefault="00434B4D" w:rsidP="00434B4D">
            <w:pPr>
              <w:spacing w:after="0" w:line="240" w:lineRule="auto"/>
              <w:jc w:val="right"/>
              <w:rPr>
                <w:rFonts w:ascii="Calibri" w:eastAsia="Times New Roman" w:hAnsi="Calibri" w:cs="Calibri"/>
                <w:b/>
                <w:bCs/>
                <w:color w:val="000000"/>
                <w:lang w:val="tr-TR" w:eastAsia="tr-TR"/>
              </w:rPr>
            </w:pPr>
            <w:r w:rsidRPr="00434B4D">
              <w:rPr>
                <w:rFonts w:ascii="Calibri" w:eastAsia="Times New Roman" w:hAnsi="Calibri" w:cs="Calibri"/>
                <w:b/>
                <w:bCs/>
                <w:color w:val="000000"/>
                <w:lang w:val="tr-TR" w:eastAsia="tr-TR"/>
              </w:rPr>
              <w:t>15</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3.1</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Bilet ofislerinin ve terminal alanının uygun şekilde çözümü</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3</w:t>
            </w:r>
          </w:p>
        </w:tc>
      </w:tr>
      <w:tr w:rsidR="00434B4D" w:rsidRPr="00434B4D" w:rsidTr="00434B4D">
        <w:trPr>
          <w:trHeight w:val="576"/>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3.2</w:t>
            </w:r>
          </w:p>
        </w:tc>
        <w:tc>
          <w:tcPr>
            <w:tcW w:w="6260" w:type="dxa"/>
            <w:tcBorders>
              <w:top w:val="nil"/>
              <w:left w:val="nil"/>
              <w:bottom w:val="single" w:sz="4" w:space="0" w:color="auto"/>
              <w:right w:val="single" w:sz="4" w:space="0" w:color="auto"/>
            </w:tcBorders>
            <w:shd w:val="clear" w:color="auto" w:fill="auto"/>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Ticari alanların uygun şekilde çözülmesi, terminal alanı ve kamusal yarı açık ve açık alanlarla ilişki kurulması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3</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3.3</w:t>
            </w:r>
          </w:p>
        </w:tc>
        <w:tc>
          <w:tcPr>
            <w:tcW w:w="6260" w:type="dxa"/>
            <w:tcBorders>
              <w:top w:val="nil"/>
              <w:left w:val="nil"/>
              <w:bottom w:val="single" w:sz="4" w:space="0" w:color="auto"/>
              <w:right w:val="single" w:sz="4" w:space="0" w:color="auto"/>
            </w:tcBorders>
            <w:shd w:val="clear" w:color="000000" w:fill="FFFFFF"/>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Ticari konaklama alanlarının uygun çözümü</w:t>
            </w:r>
          </w:p>
        </w:tc>
        <w:tc>
          <w:tcPr>
            <w:tcW w:w="920" w:type="dxa"/>
            <w:tcBorders>
              <w:top w:val="nil"/>
              <w:left w:val="nil"/>
              <w:bottom w:val="single" w:sz="4" w:space="0" w:color="auto"/>
              <w:right w:val="single" w:sz="4" w:space="0" w:color="auto"/>
            </w:tcBorders>
            <w:shd w:val="clear" w:color="000000" w:fill="FFFFFF"/>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3.4</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Ofis alanlarının uygun çözümü</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3.5</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Katlar arasında ve kamusal alanlar arasında başarılı ilişki kurulması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3.6</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 xml:space="preserve">Minimumun üzerinde </w:t>
            </w:r>
            <w:proofErr w:type="gramStart"/>
            <w:r w:rsidRPr="00434B4D">
              <w:rPr>
                <w:rFonts w:ascii="Calibri" w:eastAsia="Times New Roman" w:hAnsi="Calibri" w:cs="Calibri"/>
                <w:color w:val="000000"/>
                <w:lang w:val="tr-TR" w:eastAsia="tr-TR"/>
              </w:rPr>
              <w:t>rezidans</w:t>
            </w:r>
            <w:proofErr w:type="gramEnd"/>
            <w:r w:rsidRPr="00434B4D">
              <w:rPr>
                <w:rFonts w:ascii="Calibri" w:eastAsia="Times New Roman" w:hAnsi="Calibri" w:cs="Calibri"/>
                <w:color w:val="000000"/>
                <w:lang w:val="tr-TR" w:eastAsia="tr-TR"/>
              </w:rPr>
              <w:t xml:space="preserve"> önerilmesi</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3.7</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Minimum üzerinde otel alanı önerilmesi</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3.8</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Minumumun üzerinde ofis alanı önerilmesi</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lastRenderedPageBreak/>
              <w:t>3.9</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Minumum ve maksimum metrekare sınırlarına uyum</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proofErr w:type="gramStart"/>
            <w:r w:rsidRPr="00434B4D">
              <w:rPr>
                <w:rFonts w:ascii="Calibri" w:eastAsia="Times New Roman" w:hAnsi="Calibri" w:cs="Calibri"/>
                <w:color w:val="000000"/>
                <w:lang w:val="tr-TR" w:eastAsia="tr-TR"/>
              </w:rPr>
              <w:t>önkoşul</w:t>
            </w:r>
            <w:proofErr w:type="gramEnd"/>
          </w:p>
        </w:tc>
      </w:tr>
      <w:tr w:rsidR="00434B4D" w:rsidRPr="00434B4D" w:rsidTr="00434B4D">
        <w:trPr>
          <w:trHeight w:val="288"/>
        </w:trPr>
        <w:tc>
          <w:tcPr>
            <w:tcW w:w="540" w:type="dxa"/>
            <w:tcBorders>
              <w:top w:val="nil"/>
              <w:left w:val="nil"/>
              <w:bottom w:val="nil"/>
              <w:right w:val="nil"/>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p>
        </w:tc>
        <w:tc>
          <w:tcPr>
            <w:tcW w:w="6260" w:type="dxa"/>
            <w:tcBorders>
              <w:top w:val="nil"/>
              <w:left w:val="nil"/>
              <w:bottom w:val="nil"/>
              <w:right w:val="nil"/>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p>
        </w:tc>
        <w:tc>
          <w:tcPr>
            <w:tcW w:w="920" w:type="dxa"/>
            <w:tcBorders>
              <w:top w:val="nil"/>
              <w:left w:val="nil"/>
              <w:bottom w:val="nil"/>
              <w:right w:val="nil"/>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p>
        </w:tc>
      </w:tr>
      <w:tr w:rsidR="00434B4D" w:rsidRPr="00434B4D" w:rsidTr="00434B4D">
        <w:trPr>
          <w:trHeight w:val="288"/>
        </w:trPr>
        <w:tc>
          <w:tcPr>
            <w:tcW w:w="54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rsidR="00434B4D" w:rsidRPr="00434B4D" w:rsidRDefault="00434B4D" w:rsidP="00434B4D">
            <w:pPr>
              <w:spacing w:after="0" w:line="240" w:lineRule="auto"/>
              <w:jc w:val="center"/>
              <w:rPr>
                <w:rFonts w:ascii="Calibri" w:eastAsia="Times New Roman" w:hAnsi="Calibri" w:cs="Calibri"/>
                <w:b/>
                <w:bCs/>
                <w:color w:val="000000"/>
                <w:lang w:val="tr-TR" w:eastAsia="tr-TR"/>
              </w:rPr>
            </w:pPr>
            <w:r w:rsidRPr="00434B4D">
              <w:rPr>
                <w:rFonts w:ascii="Calibri" w:eastAsia="Times New Roman" w:hAnsi="Calibri" w:cs="Calibri"/>
                <w:b/>
                <w:bCs/>
                <w:color w:val="000000"/>
                <w:lang w:val="tr-TR" w:eastAsia="tr-TR"/>
              </w:rPr>
              <w:t>4</w:t>
            </w:r>
          </w:p>
        </w:tc>
        <w:tc>
          <w:tcPr>
            <w:tcW w:w="6260" w:type="dxa"/>
            <w:tcBorders>
              <w:top w:val="single" w:sz="4" w:space="0" w:color="auto"/>
              <w:left w:val="nil"/>
              <w:bottom w:val="single" w:sz="4" w:space="0" w:color="auto"/>
              <w:right w:val="single" w:sz="4" w:space="0" w:color="auto"/>
            </w:tcBorders>
            <w:shd w:val="clear" w:color="000000" w:fill="FDE9D9"/>
            <w:noWrap/>
            <w:vAlign w:val="bottom"/>
            <w:hideMark/>
          </w:tcPr>
          <w:p w:rsidR="00434B4D" w:rsidRPr="00434B4D" w:rsidRDefault="00434B4D" w:rsidP="00434B4D">
            <w:pPr>
              <w:spacing w:after="0" w:line="240" w:lineRule="auto"/>
              <w:rPr>
                <w:rFonts w:ascii="Calibri" w:eastAsia="Times New Roman" w:hAnsi="Calibri" w:cs="Calibri"/>
                <w:b/>
                <w:bCs/>
                <w:color w:val="000000"/>
                <w:lang w:val="tr-TR" w:eastAsia="tr-TR"/>
              </w:rPr>
            </w:pPr>
            <w:r w:rsidRPr="00434B4D">
              <w:rPr>
                <w:rFonts w:ascii="Calibri" w:eastAsia="Times New Roman" w:hAnsi="Calibri" w:cs="Calibri"/>
                <w:b/>
                <w:bCs/>
                <w:color w:val="000000"/>
                <w:lang w:val="tr-TR" w:eastAsia="tr-TR"/>
              </w:rPr>
              <w:t>Biçimsel Başarı</w:t>
            </w:r>
          </w:p>
        </w:tc>
        <w:tc>
          <w:tcPr>
            <w:tcW w:w="920" w:type="dxa"/>
            <w:tcBorders>
              <w:top w:val="single" w:sz="4" w:space="0" w:color="auto"/>
              <w:left w:val="nil"/>
              <w:bottom w:val="single" w:sz="4" w:space="0" w:color="auto"/>
              <w:right w:val="single" w:sz="4" w:space="0" w:color="auto"/>
            </w:tcBorders>
            <w:shd w:val="clear" w:color="000000" w:fill="FDE9D9"/>
            <w:noWrap/>
            <w:vAlign w:val="bottom"/>
            <w:hideMark/>
          </w:tcPr>
          <w:p w:rsidR="00434B4D" w:rsidRPr="00434B4D" w:rsidRDefault="00434B4D" w:rsidP="00434B4D">
            <w:pPr>
              <w:spacing w:after="0" w:line="240" w:lineRule="auto"/>
              <w:jc w:val="right"/>
              <w:rPr>
                <w:rFonts w:ascii="Calibri" w:eastAsia="Times New Roman" w:hAnsi="Calibri" w:cs="Calibri"/>
                <w:b/>
                <w:bCs/>
                <w:color w:val="000000"/>
                <w:lang w:val="tr-TR" w:eastAsia="tr-TR"/>
              </w:rPr>
            </w:pPr>
            <w:r w:rsidRPr="00434B4D">
              <w:rPr>
                <w:rFonts w:ascii="Calibri" w:eastAsia="Times New Roman" w:hAnsi="Calibri" w:cs="Calibri"/>
                <w:b/>
                <w:bCs/>
                <w:color w:val="000000"/>
                <w:lang w:val="tr-TR" w:eastAsia="tr-TR"/>
              </w:rPr>
              <w:t>20</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4.1</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Bloklar arasında bütünselliğin ve uyumun sağlanması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576"/>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4.2</w:t>
            </w:r>
          </w:p>
        </w:tc>
        <w:tc>
          <w:tcPr>
            <w:tcW w:w="6260" w:type="dxa"/>
            <w:tcBorders>
              <w:top w:val="nil"/>
              <w:left w:val="nil"/>
              <w:bottom w:val="single" w:sz="4" w:space="0" w:color="auto"/>
              <w:right w:val="single" w:sz="4" w:space="0" w:color="auto"/>
            </w:tcBorders>
            <w:shd w:val="clear" w:color="auto" w:fill="auto"/>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Tasarımın kendi içinde ve yakın çevresi ile başarılı oransal ilişki kurması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4.3</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Cephelerde ve 3.boyutta dolu boş dengesinin başarılı kurulması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4.4</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Kapalı, yarı açık ve açık alan ilişkilerinin biçimsel oluşum ile uyumu</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576"/>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4.5</w:t>
            </w:r>
          </w:p>
        </w:tc>
        <w:tc>
          <w:tcPr>
            <w:tcW w:w="6260" w:type="dxa"/>
            <w:tcBorders>
              <w:top w:val="nil"/>
              <w:left w:val="nil"/>
              <w:bottom w:val="single" w:sz="4" w:space="0" w:color="auto"/>
              <w:right w:val="single" w:sz="4" w:space="0" w:color="auto"/>
            </w:tcBorders>
            <w:shd w:val="clear" w:color="auto" w:fill="auto"/>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Kamusal alan, yarı kamusal alan ve özel alanların biçimsel oluşumla uyumu</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4.6</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Cephelerde gölgeleme elemanlarının başarılı kullanımı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4.7</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Katlar arasındaki işlevsel ilişkinin biçimsel oluşuma başarılı yansıması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4.8</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 xml:space="preserve">Yapısal blokların yeşil alanlarla başarılı </w:t>
            </w:r>
            <w:proofErr w:type="gramStart"/>
            <w:r w:rsidRPr="00434B4D">
              <w:rPr>
                <w:rFonts w:ascii="Calibri" w:eastAsia="Times New Roman" w:hAnsi="Calibri" w:cs="Calibri"/>
                <w:color w:val="000000"/>
                <w:lang w:val="tr-TR" w:eastAsia="tr-TR"/>
              </w:rPr>
              <w:t>entegrasyonu</w:t>
            </w:r>
            <w:proofErr w:type="gramEnd"/>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4.9</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İklimsel koşulların biçime yansıması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4.1</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Yerel sosyal kültürel kimliğin biçimlenmeye yansıtılması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1</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4.11</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Yenilikci ve ilerici yaklaşımlar</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4.12</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Yaratıcılık</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288"/>
        </w:trPr>
        <w:tc>
          <w:tcPr>
            <w:tcW w:w="540" w:type="dxa"/>
            <w:tcBorders>
              <w:top w:val="nil"/>
              <w:left w:val="nil"/>
              <w:bottom w:val="nil"/>
              <w:right w:val="nil"/>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p>
        </w:tc>
        <w:tc>
          <w:tcPr>
            <w:tcW w:w="6260" w:type="dxa"/>
            <w:tcBorders>
              <w:top w:val="nil"/>
              <w:left w:val="nil"/>
              <w:bottom w:val="nil"/>
              <w:right w:val="nil"/>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p>
        </w:tc>
        <w:tc>
          <w:tcPr>
            <w:tcW w:w="920" w:type="dxa"/>
            <w:tcBorders>
              <w:top w:val="nil"/>
              <w:left w:val="nil"/>
              <w:bottom w:val="nil"/>
              <w:right w:val="nil"/>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p>
        </w:tc>
      </w:tr>
      <w:tr w:rsidR="00434B4D" w:rsidRPr="00434B4D" w:rsidTr="00434B4D">
        <w:trPr>
          <w:trHeight w:val="288"/>
        </w:trPr>
        <w:tc>
          <w:tcPr>
            <w:tcW w:w="540" w:type="dxa"/>
            <w:tcBorders>
              <w:top w:val="single" w:sz="4" w:space="0" w:color="auto"/>
              <w:left w:val="single" w:sz="4" w:space="0" w:color="auto"/>
              <w:bottom w:val="single" w:sz="4" w:space="0" w:color="auto"/>
              <w:right w:val="single" w:sz="4" w:space="0" w:color="auto"/>
            </w:tcBorders>
            <w:shd w:val="clear" w:color="000000" w:fill="F2DCDB"/>
            <w:noWrap/>
            <w:vAlign w:val="bottom"/>
            <w:hideMark/>
          </w:tcPr>
          <w:p w:rsidR="00434B4D" w:rsidRPr="00434B4D" w:rsidRDefault="00434B4D" w:rsidP="00434B4D">
            <w:pPr>
              <w:spacing w:after="0" w:line="240" w:lineRule="auto"/>
              <w:jc w:val="center"/>
              <w:rPr>
                <w:rFonts w:ascii="Calibri" w:eastAsia="Times New Roman" w:hAnsi="Calibri" w:cs="Calibri"/>
                <w:b/>
                <w:bCs/>
                <w:color w:val="000000"/>
                <w:lang w:val="tr-TR" w:eastAsia="tr-TR"/>
              </w:rPr>
            </w:pPr>
            <w:r w:rsidRPr="00434B4D">
              <w:rPr>
                <w:rFonts w:ascii="Calibri" w:eastAsia="Times New Roman" w:hAnsi="Calibri" w:cs="Calibri"/>
                <w:b/>
                <w:bCs/>
                <w:color w:val="000000"/>
                <w:lang w:val="tr-TR" w:eastAsia="tr-TR"/>
              </w:rPr>
              <w:t>5</w:t>
            </w:r>
          </w:p>
        </w:tc>
        <w:tc>
          <w:tcPr>
            <w:tcW w:w="6260" w:type="dxa"/>
            <w:tcBorders>
              <w:top w:val="single" w:sz="4" w:space="0" w:color="auto"/>
              <w:left w:val="nil"/>
              <w:bottom w:val="single" w:sz="4" w:space="0" w:color="auto"/>
              <w:right w:val="single" w:sz="4" w:space="0" w:color="auto"/>
            </w:tcBorders>
            <w:shd w:val="clear" w:color="000000" w:fill="F2DCDB"/>
            <w:noWrap/>
            <w:vAlign w:val="bottom"/>
            <w:hideMark/>
          </w:tcPr>
          <w:p w:rsidR="00434B4D" w:rsidRPr="00434B4D" w:rsidRDefault="00434B4D" w:rsidP="00434B4D">
            <w:pPr>
              <w:spacing w:after="0" w:line="240" w:lineRule="auto"/>
              <w:rPr>
                <w:rFonts w:ascii="Calibri" w:eastAsia="Times New Roman" w:hAnsi="Calibri" w:cs="Calibri"/>
                <w:b/>
                <w:bCs/>
                <w:color w:val="000000"/>
                <w:lang w:val="tr-TR" w:eastAsia="tr-TR"/>
              </w:rPr>
            </w:pPr>
            <w:r w:rsidRPr="00434B4D">
              <w:rPr>
                <w:rFonts w:ascii="Calibri" w:eastAsia="Times New Roman" w:hAnsi="Calibri" w:cs="Calibri"/>
                <w:b/>
                <w:bCs/>
                <w:color w:val="000000"/>
                <w:lang w:val="tr-TR" w:eastAsia="tr-TR"/>
              </w:rPr>
              <w:t>Mühendislik ve Peyzaj Önerilerinin Başarısı</w:t>
            </w:r>
          </w:p>
        </w:tc>
        <w:tc>
          <w:tcPr>
            <w:tcW w:w="920" w:type="dxa"/>
            <w:tcBorders>
              <w:top w:val="single" w:sz="4" w:space="0" w:color="auto"/>
              <w:left w:val="nil"/>
              <w:bottom w:val="single" w:sz="4" w:space="0" w:color="auto"/>
              <w:right w:val="single" w:sz="4" w:space="0" w:color="auto"/>
            </w:tcBorders>
            <w:shd w:val="clear" w:color="000000" w:fill="F2DCDB"/>
            <w:noWrap/>
            <w:vAlign w:val="bottom"/>
            <w:hideMark/>
          </w:tcPr>
          <w:p w:rsidR="00434B4D" w:rsidRPr="00434B4D" w:rsidRDefault="00434B4D" w:rsidP="00434B4D">
            <w:pPr>
              <w:spacing w:after="0" w:line="240" w:lineRule="auto"/>
              <w:jc w:val="right"/>
              <w:rPr>
                <w:rFonts w:ascii="Calibri" w:eastAsia="Times New Roman" w:hAnsi="Calibri" w:cs="Calibri"/>
                <w:b/>
                <w:bCs/>
                <w:color w:val="000000"/>
                <w:lang w:val="tr-TR" w:eastAsia="tr-TR"/>
              </w:rPr>
            </w:pPr>
            <w:r w:rsidRPr="00434B4D">
              <w:rPr>
                <w:rFonts w:ascii="Calibri" w:eastAsia="Times New Roman" w:hAnsi="Calibri" w:cs="Calibri"/>
                <w:b/>
                <w:bCs/>
                <w:color w:val="000000"/>
                <w:lang w:val="tr-TR" w:eastAsia="tr-TR"/>
              </w:rPr>
              <w:t>8</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5.1</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Taşıyıcı sistem önerisi ve statik raporun başarısı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5.2</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Elektrik sistem önerisi ve elektrik raporunun başarısı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5.3</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Mekanik sistem önerisi ve mekanik raporun başarısı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r w:rsidR="00434B4D" w:rsidRPr="00434B4D" w:rsidTr="00434B4D">
        <w:trPr>
          <w:trHeight w:val="288"/>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center"/>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5.4</w:t>
            </w:r>
          </w:p>
        </w:tc>
        <w:tc>
          <w:tcPr>
            <w:tcW w:w="626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Bitkisel Peyzaj önerisi ve peyzaj raporunun başarısı</w:t>
            </w:r>
          </w:p>
        </w:tc>
        <w:tc>
          <w:tcPr>
            <w:tcW w:w="920" w:type="dxa"/>
            <w:tcBorders>
              <w:top w:val="nil"/>
              <w:left w:val="nil"/>
              <w:bottom w:val="single" w:sz="4" w:space="0" w:color="auto"/>
              <w:right w:val="single" w:sz="4" w:space="0" w:color="auto"/>
            </w:tcBorders>
            <w:shd w:val="clear" w:color="auto" w:fill="auto"/>
            <w:noWrap/>
            <w:vAlign w:val="bottom"/>
            <w:hideMark/>
          </w:tcPr>
          <w:p w:rsidR="00434B4D" w:rsidRPr="00434B4D" w:rsidRDefault="00434B4D" w:rsidP="00434B4D">
            <w:pPr>
              <w:spacing w:after="0" w:line="240" w:lineRule="auto"/>
              <w:jc w:val="right"/>
              <w:rPr>
                <w:rFonts w:ascii="Calibri" w:eastAsia="Times New Roman" w:hAnsi="Calibri" w:cs="Calibri"/>
                <w:color w:val="000000"/>
                <w:lang w:val="tr-TR" w:eastAsia="tr-TR"/>
              </w:rPr>
            </w:pPr>
            <w:r w:rsidRPr="00434B4D">
              <w:rPr>
                <w:rFonts w:ascii="Calibri" w:eastAsia="Times New Roman" w:hAnsi="Calibri" w:cs="Calibri"/>
                <w:color w:val="000000"/>
                <w:lang w:val="tr-TR" w:eastAsia="tr-TR"/>
              </w:rPr>
              <w:t>2</w:t>
            </w:r>
          </w:p>
        </w:tc>
      </w:tr>
    </w:tbl>
    <w:p w:rsidR="00434B4D" w:rsidRPr="009F4EA9" w:rsidRDefault="00434B4D" w:rsidP="009F4EA9">
      <w:pPr>
        <w:spacing w:after="0" w:line="240" w:lineRule="auto"/>
        <w:jc w:val="both"/>
        <w:rPr>
          <w:rFonts w:ascii="Arial" w:hAnsi="Arial" w:cs="Arial"/>
          <w:bCs/>
          <w:sz w:val="24"/>
          <w:szCs w:val="24"/>
        </w:rPr>
      </w:pPr>
    </w:p>
    <w:sectPr w:rsidR="00434B4D" w:rsidRPr="009F4EA9" w:rsidSect="004A5B3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A2"/>
    <w:family w:val="swiss"/>
    <w:pitch w:val="variable"/>
    <w:sig w:usb0="E4002EFF" w:usb1="C000247B" w:usb2="00000009" w:usb3="00000000" w:csb0="000001FF" w:csb1="00000000"/>
  </w:font>
  <w:font w:name="Courier New">
    <w:panose1 w:val="02070309020205020404"/>
    <w:charset w:val="A2"/>
    <w:family w:val="modern"/>
    <w:pitch w:val="fixed"/>
    <w:sig w:usb0="E0002EFF" w:usb1="C0007843"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EC165E"/>
    <w:multiLevelType w:val="hybridMultilevel"/>
    <w:tmpl w:val="A8BA9CEE"/>
    <w:lvl w:ilvl="0" w:tplc="DCEE3E6C">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F62392"/>
    <w:multiLevelType w:val="hybridMultilevel"/>
    <w:tmpl w:val="87AC5B92"/>
    <w:lvl w:ilvl="0" w:tplc="DCEE3E6C">
      <w:numFmt w:val="bullet"/>
      <w:lvlText w:val="•"/>
      <w:lvlJc w:val="left"/>
      <w:pPr>
        <w:ind w:left="720" w:hanging="360"/>
      </w:pPr>
      <w:rPr>
        <w:rFonts w:ascii="Calibri" w:eastAsiaTheme="minorHAnsi" w:hAnsi="Calibri" w:cs="Calibr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5B862F9"/>
    <w:multiLevelType w:val="hybridMultilevel"/>
    <w:tmpl w:val="4E1CED44"/>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67B111C"/>
    <w:multiLevelType w:val="hybridMultilevel"/>
    <w:tmpl w:val="ACC8F644"/>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1893621C"/>
    <w:multiLevelType w:val="hybridMultilevel"/>
    <w:tmpl w:val="1362FB96"/>
    <w:lvl w:ilvl="0" w:tplc="DCEE3E6C">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9C3B8E"/>
    <w:multiLevelType w:val="hybridMultilevel"/>
    <w:tmpl w:val="114E1DC0"/>
    <w:lvl w:ilvl="0" w:tplc="DCEE3E6C">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AA6747"/>
    <w:multiLevelType w:val="hybridMultilevel"/>
    <w:tmpl w:val="774894D2"/>
    <w:lvl w:ilvl="0" w:tplc="B6185890">
      <w:start w:val="1"/>
      <w:numFmt w:val="lowerLetter"/>
      <w:lvlText w:val="%1)"/>
      <w:lvlJc w:val="left"/>
      <w:pPr>
        <w:tabs>
          <w:tab w:val="num" w:pos="1080"/>
        </w:tabs>
        <w:ind w:left="1080" w:hanging="360"/>
      </w:pPr>
      <w:rPr>
        <w:rFonts w:cs="Times New Roman"/>
        <w:b/>
      </w:rPr>
    </w:lvl>
    <w:lvl w:ilvl="1" w:tplc="041F0019" w:tentative="1">
      <w:start w:val="1"/>
      <w:numFmt w:val="lowerLetter"/>
      <w:lvlText w:val="%2."/>
      <w:lvlJc w:val="left"/>
      <w:pPr>
        <w:tabs>
          <w:tab w:val="num" w:pos="1800"/>
        </w:tabs>
        <w:ind w:left="1800" w:hanging="360"/>
      </w:pPr>
      <w:rPr>
        <w:rFonts w:cs="Times New Roman"/>
      </w:rPr>
    </w:lvl>
    <w:lvl w:ilvl="2" w:tplc="041F001B" w:tentative="1">
      <w:start w:val="1"/>
      <w:numFmt w:val="lowerRoman"/>
      <w:lvlText w:val="%3."/>
      <w:lvlJc w:val="right"/>
      <w:pPr>
        <w:tabs>
          <w:tab w:val="num" w:pos="2520"/>
        </w:tabs>
        <w:ind w:left="2520" w:hanging="180"/>
      </w:pPr>
      <w:rPr>
        <w:rFonts w:cs="Times New Roman"/>
      </w:rPr>
    </w:lvl>
    <w:lvl w:ilvl="3" w:tplc="041F000F" w:tentative="1">
      <w:start w:val="1"/>
      <w:numFmt w:val="decimal"/>
      <w:lvlText w:val="%4."/>
      <w:lvlJc w:val="left"/>
      <w:pPr>
        <w:tabs>
          <w:tab w:val="num" w:pos="3240"/>
        </w:tabs>
        <w:ind w:left="3240" w:hanging="360"/>
      </w:pPr>
      <w:rPr>
        <w:rFonts w:cs="Times New Roman"/>
      </w:rPr>
    </w:lvl>
    <w:lvl w:ilvl="4" w:tplc="041F0019" w:tentative="1">
      <w:start w:val="1"/>
      <w:numFmt w:val="lowerLetter"/>
      <w:lvlText w:val="%5."/>
      <w:lvlJc w:val="left"/>
      <w:pPr>
        <w:tabs>
          <w:tab w:val="num" w:pos="3960"/>
        </w:tabs>
        <w:ind w:left="3960" w:hanging="360"/>
      </w:pPr>
      <w:rPr>
        <w:rFonts w:cs="Times New Roman"/>
      </w:rPr>
    </w:lvl>
    <w:lvl w:ilvl="5" w:tplc="041F001B" w:tentative="1">
      <w:start w:val="1"/>
      <w:numFmt w:val="lowerRoman"/>
      <w:lvlText w:val="%6."/>
      <w:lvlJc w:val="right"/>
      <w:pPr>
        <w:tabs>
          <w:tab w:val="num" w:pos="4680"/>
        </w:tabs>
        <w:ind w:left="4680" w:hanging="180"/>
      </w:pPr>
      <w:rPr>
        <w:rFonts w:cs="Times New Roman"/>
      </w:rPr>
    </w:lvl>
    <w:lvl w:ilvl="6" w:tplc="041F000F" w:tentative="1">
      <w:start w:val="1"/>
      <w:numFmt w:val="decimal"/>
      <w:lvlText w:val="%7."/>
      <w:lvlJc w:val="left"/>
      <w:pPr>
        <w:tabs>
          <w:tab w:val="num" w:pos="5400"/>
        </w:tabs>
        <w:ind w:left="5400" w:hanging="360"/>
      </w:pPr>
      <w:rPr>
        <w:rFonts w:cs="Times New Roman"/>
      </w:rPr>
    </w:lvl>
    <w:lvl w:ilvl="7" w:tplc="041F0019" w:tentative="1">
      <w:start w:val="1"/>
      <w:numFmt w:val="lowerLetter"/>
      <w:lvlText w:val="%8."/>
      <w:lvlJc w:val="left"/>
      <w:pPr>
        <w:tabs>
          <w:tab w:val="num" w:pos="6120"/>
        </w:tabs>
        <w:ind w:left="6120" w:hanging="360"/>
      </w:pPr>
      <w:rPr>
        <w:rFonts w:cs="Times New Roman"/>
      </w:rPr>
    </w:lvl>
    <w:lvl w:ilvl="8" w:tplc="041F001B" w:tentative="1">
      <w:start w:val="1"/>
      <w:numFmt w:val="lowerRoman"/>
      <w:lvlText w:val="%9."/>
      <w:lvlJc w:val="right"/>
      <w:pPr>
        <w:tabs>
          <w:tab w:val="num" w:pos="6840"/>
        </w:tabs>
        <w:ind w:left="6840" w:hanging="180"/>
      </w:pPr>
      <w:rPr>
        <w:rFonts w:cs="Times New Roman"/>
      </w:rPr>
    </w:lvl>
  </w:abstractNum>
  <w:abstractNum w:abstractNumId="7" w15:restartNumberingAfterBreak="0">
    <w:nsid w:val="1CE11D74"/>
    <w:multiLevelType w:val="hybridMultilevel"/>
    <w:tmpl w:val="264A652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1EE7341C"/>
    <w:multiLevelType w:val="hybridMultilevel"/>
    <w:tmpl w:val="2628362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20E22603"/>
    <w:multiLevelType w:val="hybridMultilevel"/>
    <w:tmpl w:val="5DB2D5EE"/>
    <w:lvl w:ilvl="0" w:tplc="12BE88B0">
      <w:start w:val="25"/>
      <w:numFmt w:val="bullet"/>
      <w:lvlText w:val="-"/>
      <w:lvlJc w:val="left"/>
      <w:pPr>
        <w:ind w:left="720" w:hanging="360"/>
      </w:pPr>
      <w:rPr>
        <w:rFonts w:ascii="Arial" w:eastAsiaTheme="minorHAnsi"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27EC55AE"/>
    <w:multiLevelType w:val="hybridMultilevel"/>
    <w:tmpl w:val="6584DC80"/>
    <w:lvl w:ilvl="0" w:tplc="DCEE3E6C">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FC3A8F"/>
    <w:multiLevelType w:val="hybridMultilevel"/>
    <w:tmpl w:val="82348FC0"/>
    <w:lvl w:ilvl="0" w:tplc="207CBB8C">
      <w:start w:val="1"/>
      <w:numFmt w:val="lowerLetter"/>
      <w:lvlText w:val="%1)"/>
      <w:lvlJc w:val="left"/>
      <w:pPr>
        <w:ind w:left="1440" w:hanging="360"/>
      </w:pPr>
      <w:rPr>
        <w:rFonts w:asciiTheme="minorHAnsi" w:hAnsiTheme="minorHAnsi" w:cstheme="minorHAnsi" w:hint="default"/>
        <w:b w:val="0"/>
        <w:bCs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2CDB0F7F"/>
    <w:multiLevelType w:val="hybridMultilevel"/>
    <w:tmpl w:val="5EFA266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35536FD5"/>
    <w:multiLevelType w:val="hybridMultilevel"/>
    <w:tmpl w:val="24EE4A5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35DB46DE"/>
    <w:multiLevelType w:val="hybridMultilevel"/>
    <w:tmpl w:val="CA7A4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60279E"/>
    <w:multiLevelType w:val="hybridMultilevel"/>
    <w:tmpl w:val="0F28B200"/>
    <w:lvl w:ilvl="0" w:tplc="DCEE3E6C">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8960DDD"/>
    <w:multiLevelType w:val="hybridMultilevel"/>
    <w:tmpl w:val="345AD4F0"/>
    <w:lvl w:ilvl="0" w:tplc="BA807026">
      <w:start w:val="1"/>
      <w:numFmt w:val="bullet"/>
      <w:lvlText w:val="•"/>
      <w:lvlJc w:val="left"/>
      <w:pPr>
        <w:tabs>
          <w:tab w:val="num" w:pos="720"/>
        </w:tabs>
        <w:ind w:left="720" w:hanging="360"/>
      </w:pPr>
      <w:rPr>
        <w:rFonts w:ascii="Arial" w:hAnsi="Arial" w:hint="default"/>
      </w:rPr>
    </w:lvl>
    <w:lvl w:ilvl="1" w:tplc="E288133E" w:tentative="1">
      <w:start w:val="1"/>
      <w:numFmt w:val="bullet"/>
      <w:lvlText w:val="•"/>
      <w:lvlJc w:val="left"/>
      <w:pPr>
        <w:tabs>
          <w:tab w:val="num" w:pos="1440"/>
        </w:tabs>
        <w:ind w:left="1440" w:hanging="360"/>
      </w:pPr>
      <w:rPr>
        <w:rFonts w:ascii="Arial" w:hAnsi="Arial" w:hint="default"/>
      </w:rPr>
    </w:lvl>
    <w:lvl w:ilvl="2" w:tplc="7780FA1C" w:tentative="1">
      <w:start w:val="1"/>
      <w:numFmt w:val="bullet"/>
      <w:lvlText w:val="•"/>
      <w:lvlJc w:val="left"/>
      <w:pPr>
        <w:tabs>
          <w:tab w:val="num" w:pos="2160"/>
        </w:tabs>
        <w:ind w:left="2160" w:hanging="360"/>
      </w:pPr>
      <w:rPr>
        <w:rFonts w:ascii="Arial" w:hAnsi="Arial" w:hint="default"/>
      </w:rPr>
    </w:lvl>
    <w:lvl w:ilvl="3" w:tplc="A22ABADE" w:tentative="1">
      <w:start w:val="1"/>
      <w:numFmt w:val="bullet"/>
      <w:lvlText w:val="•"/>
      <w:lvlJc w:val="left"/>
      <w:pPr>
        <w:tabs>
          <w:tab w:val="num" w:pos="2880"/>
        </w:tabs>
        <w:ind w:left="2880" w:hanging="360"/>
      </w:pPr>
      <w:rPr>
        <w:rFonts w:ascii="Arial" w:hAnsi="Arial" w:hint="default"/>
      </w:rPr>
    </w:lvl>
    <w:lvl w:ilvl="4" w:tplc="54025104" w:tentative="1">
      <w:start w:val="1"/>
      <w:numFmt w:val="bullet"/>
      <w:lvlText w:val="•"/>
      <w:lvlJc w:val="left"/>
      <w:pPr>
        <w:tabs>
          <w:tab w:val="num" w:pos="3600"/>
        </w:tabs>
        <w:ind w:left="3600" w:hanging="360"/>
      </w:pPr>
      <w:rPr>
        <w:rFonts w:ascii="Arial" w:hAnsi="Arial" w:hint="default"/>
      </w:rPr>
    </w:lvl>
    <w:lvl w:ilvl="5" w:tplc="8A7891B8" w:tentative="1">
      <w:start w:val="1"/>
      <w:numFmt w:val="bullet"/>
      <w:lvlText w:val="•"/>
      <w:lvlJc w:val="left"/>
      <w:pPr>
        <w:tabs>
          <w:tab w:val="num" w:pos="4320"/>
        </w:tabs>
        <w:ind w:left="4320" w:hanging="360"/>
      </w:pPr>
      <w:rPr>
        <w:rFonts w:ascii="Arial" w:hAnsi="Arial" w:hint="default"/>
      </w:rPr>
    </w:lvl>
    <w:lvl w:ilvl="6" w:tplc="E858036C" w:tentative="1">
      <w:start w:val="1"/>
      <w:numFmt w:val="bullet"/>
      <w:lvlText w:val="•"/>
      <w:lvlJc w:val="left"/>
      <w:pPr>
        <w:tabs>
          <w:tab w:val="num" w:pos="5040"/>
        </w:tabs>
        <w:ind w:left="5040" w:hanging="360"/>
      </w:pPr>
      <w:rPr>
        <w:rFonts w:ascii="Arial" w:hAnsi="Arial" w:hint="default"/>
      </w:rPr>
    </w:lvl>
    <w:lvl w:ilvl="7" w:tplc="94C25E44" w:tentative="1">
      <w:start w:val="1"/>
      <w:numFmt w:val="bullet"/>
      <w:lvlText w:val="•"/>
      <w:lvlJc w:val="left"/>
      <w:pPr>
        <w:tabs>
          <w:tab w:val="num" w:pos="5760"/>
        </w:tabs>
        <w:ind w:left="5760" w:hanging="360"/>
      </w:pPr>
      <w:rPr>
        <w:rFonts w:ascii="Arial" w:hAnsi="Arial" w:hint="default"/>
      </w:rPr>
    </w:lvl>
    <w:lvl w:ilvl="8" w:tplc="F198DB2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9621B58"/>
    <w:multiLevelType w:val="hybridMultilevel"/>
    <w:tmpl w:val="57B662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C816C5C"/>
    <w:multiLevelType w:val="hybridMultilevel"/>
    <w:tmpl w:val="AD4CB654"/>
    <w:lvl w:ilvl="0" w:tplc="DCEE3E6C">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261FE5"/>
    <w:multiLevelType w:val="hybridMultilevel"/>
    <w:tmpl w:val="82FC8A5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D8672AB"/>
    <w:multiLevelType w:val="multilevel"/>
    <w:tmpl w:val="CC72B586"/>
    <w:lvl w:ilvl="0">
      <w:start w:val="1"/>
      <w:numFmt w:val="decimal"/>
      <w:lvlText w:val="%1."/>
      <w:lvlJc w:val="left"/>
      <w:pPr>
        <w:ind w:left="720" w:hanging="360"/>
      </w:pPr>
      <w:rPr>
        <w:rFonts w:ascii="Times New Roman" w:hAnsi="Times New Roman" w:cs="Times New Roman" w:hint="default"/>
        <w:b/>
        <w:sz w:val="24"/>
        <w:szCs w:val="24"/>
      </w:rPr>
    </w:lvl>
    <w:lvl w:ilvl="1">
      <w:start w:val="3"/>
      <w:numFmt w:val="decimal"/>
      <w:isLgl/>
      <w:lvlText w:val="%1.%2."/>
      <w:lvlJc w:val="left"/>
      <w:pPr>
        <w:ind w:left="1200" w:hanging="480"/>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160" w:hanging="72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320" w:hanging="1440"/>
      </w:pPr>
      <w:rPr>
        <w:rFonts w:hint="default"/>
        <w:b/>
      </w:rPr>
    </w:lvl>
    <w:lvl w:ilvl="8">
      <w:start w:val="1"/>
      <w:numFmt w:val="decimal"/>
      <w:isLgl/>
      <w:lvlText w:val="%1.%2.%3.%4.%5.%6.%7.%8.%9."/>
      <w:lvlJc w:val="left"/>
      <w:pPr>
        <w:ind w:left="5040" w:hanging="1800"/>
      </w:pPr>
      <w:rPr>
        <w:rFonts w:hint="default"/>
        <w:b/>
      </w:rPr>
    </w:lvl>
  </w:abstractNum>
  <w:abstractNum w:abstractNumId="21" w15:restartNumberingAfterBreak="0">
    <w:nsid w:val="41214193"/>
    <w:multiLevelType w:val="hybridMultilevel"/>
    <w:tmpl w:val="D1FA1C9A"/>
    <w:lvl w:ilvl="0" w:tplc="E4D2EB42">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27968F9"/>
    <w:multiLevelType w:val="hybridMultilevel"/>
    <w:tmpl w:val="58D65D98"/>
    <w:lvl w:ilvl="0" w:tplc="4C5026C2">
      <w:start w:val="1"/>
      <w:numFmt w:val="lowerLetter"/>
      <w:lvlText w:val="%1-"/>
      <w:lvlJc w:val="left"/>
      <w:pPr>
        <w:ind w:left="744" w:hanging="384"/>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4D3E7CA7"/>
    <w:multiLevelType w:val="hybridMultilevel"/>
    <w:tmpl w:val="0FB6392E"/>
    <w:lvl w:ilvl="0" w:tplc="6E589E5E">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4" w15:restartNumberingAfterBreak="0">
    <w:nsid w:val="4DAD379C"/>
    <w:multiLevelType w:val="hybridMultilevel"/>
    <w:tmpl w:val="3496DF2A"/>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15:restartNumberingAfterBreak="0">
    <w:nsid w:val="547B3E6E"/>
    <w:multiLevelType w:val="hybridMultilevel"/>
    <w:tmpl w:val="725A8372"/>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6" w15:restartNumberingAfterBreak="0">
    <w:nsid w:val="5A4D7FD9"/>
    <w:multiLevelType w:val="hybridMultilevel"/>
    <w:tmpl w:val="F05EE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E1389C"/>
    <w:multiLevelType w:val="hybridMultilevel"/>
    <w:tmpl w:val="F12CB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606365"/>
    <w:multiLevelType w:val="hybridMultilevel"/>
    <w:tmpl w:val="0C64B766"/>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226210E"/>
    <w:multiLevelType w:val="hybridMultilevel"/>
    <w:tmpl w:val="8B1E7E02"/>
    <w:lvl w:ilvl="0" w:tplc="DCEE3E6C">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2F4007"/>
    <w:multiLevelType w:val="multilevel"/>
    <w:tmpl w:val="03DC5A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63B3139F"/>
    <w:multiLevelType w:val="hybridMultilevel"/>
    <w:tmpl w:val="CE3681B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15:restartNumberingAfterBreak="0">
    <w:nsid w:val="69EB24C1"/>
    <w:multiLevelType w:val="hybridMultilevel"/>
    <w:tmpl w:val="6CE299D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708F684D"/>
    <w:multiLevelType w:val="hybridMultilevel"/>
    <w:tmpl w:val="3496EAD8"/>
    <w:lvl w:ilvl="0" w:tplc="DCEE3E6C">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911D4D"/>
    <w:multiLevelType w:val="hybridMultilevel"/>
    <w:tmpl w:val="1F08DF56"/>
    <w:lvl w:ilvl="0" w:tplc="DCEE3E6C">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815211C"/>
    <w:multiLevelType w:val="hybridMultilevel"/>
    <w:tmpl w:val="D6CCE37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15:restartNumberingAfterBreak="0">
    <w:nsid w:val="781D3265"/>
    <w:multiLevelType w:val="hybridMultilevel"/>
    <w:tmpl w:val="142678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B50FDB"/>
    <w:multiLevelType w:val="hybridMultilevel"/>
    <w:tmpl w:val="F0FCB582"/>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7C8B3FDE"/>
    <w:multiLevelType w:val="hybridMultilevel"/>
    <w:tmpl w:val="EB6C4EC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2"/>
  </w:num>
  <w:num w:numId="2">
    <w:abstractNumId w:val="14"/>
  </w:num>
  <w:num w:numId="3">
    <w:abstractNumId w:val="34"/>
  </w:num>
  <w:num w:numId="4">
    <w:abstractNumId w:val="4"/>
  </w:num>
  <w:num w:numId="5">
    <w:abstractNumId w:val="5"/>
  </w:num>
  <w:num w:numId="6">
    <w:abstractNumId w:val="0"/>
  </w:num>
  <w:num w:numId="7">
    <w:abstractNumId w:val="29"/>
  </w:num>
  <w:num w:numId="8">
    <w:abstractNumId w:val="18"/>
  </w:num>
  <w:num w:numId="9">
    <w:abstractNumId w:val="15"/>
  </w:num>
  <w:num w:numId="10">
    <w:abstractNumId w:val="10"/>
  </w:num>
  <w:num w:numId="11">
    <w:abstractNumId w:val="33"/>
  </w:num>
  <w:num w:numId="12">
    <w:abstractNumId w:val="38"/>
  </w:num>
  <w:num w:numId="13">
    <w:abstractNumId w:val="27"/>
  </w:num>
  <w:num w:numId="14">
    <w:abstractNumId w:val="1"/>
  </w:num>
  <w:num w:numId="15">
    <w:abstractNumId w:val="35"/>
  </w:num>
  <w:num w:numId="16">
    <w:abstractNumId w:val="12"/>
  </w:num>
  <w:num w:numId="17">
    <w:abstractNumId w:val="7"/>
  </w:num>
  <w:num w:numId="18">
    <w:abstractNumId w:val="22"/>
  </w:num>
  <w:num w:numId="19">
    <w:abstractNumId w:val="30"/>
  </w:num>
  <w:num w:numId="20">
    <w:abstractNumId w:val="2"/>
  </w:num>
  <w:num w:numId="21">
    <w:abstractNumId w:val="20"/>
  </w:num>
  <w:num w:numId="22">
    <w:abstractNumId w:val="36"/>
  </w:num>
  <w:num w:numId="23">
    <w:abstractNumId w:val="28"/>
  </w:num>
  <w:num w:numId="24">
    <w:abstractNumId w:val="37"/>
  </w:num>
  <w:num w:numId="25">
    <w:abstractNumId w:val="19"/>
  </w:num>
  <w:num w:numId="26">
    <w:abstractNumId w:val="6"/>
  </w:num>
  <w:num w:numId="27">
    <w:abstractNumId w:val="8"/>
  </w:num>
  <w:num w:numId="28">
    <w:abstractNumId w:val="11"/>
  </w:num>
  <w:num w:numId="29">
    <w:abstractNumId w:val="17"/>
  </w:num>
  <w:num w:numId="30">
    <w:abstractNumId w:val="21"/>
  </w:num>
  <w:num w:numId="31">
    <w:abstractNumId w:val="26"/>
  </w:num>
  <w:num w:numId="32">
    <w:abstractNumId w:val="3"/>
  </w:num>
  <w:num w:numId="33">
    <w:abstractNumId w:val="23"/>
  </w:num>
  <w:num w:numId="34">
    <w:abstractNumId w:val="25"/>
  </w:num>
  <w:num w:numId="35">
    <w:abstractNumId w:val="13"/>
  </w:num>
  <w:num w:numId="36">
    <w:abstractNumId w:val="31"/>
  </w:num>
  <w:num w:numId="37">
    <w:abstractNumId w:val="16"/>
  </w:num>
  <w:num w:numId="38">
    <w:abstractNumId w:val="9"/>
  </w:num>
  <w:num w:numId="3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hyphenationZone w:val="425"/>
  <w:characterSpacingControl w:val="doNotCompress"/>
  <w:compat>
    <w:compatSetting w:name="compatibilityMode" w:uri="http://schemas.microsoft.com/office/word" w:val="12"/>
  </w:compat>
  <w:rsids>
    <w:rsidRoot w:val="00496EF6"/>
    <w:rsid w:val="0000036D"/>
    <w:rsid w:val="00006261"/>
    <w:rsid w:val="00007B76"/>
    <w:rsid w:val="000116C4"/>
    <w:rsid w:val="00014FD1"/>
    <w:rsid w:val="00023D88"/>
    <w:rsid w:val="00024056"/>
    <w:rsid w:val="0002617F"/>
    <w:rsid w:val="0003333C"/>
    <w:rsid w:val="000340D6"/>
    <w:rsid w:val="00035523"/>
    <w:rsid w:val="0004117A"/>
    <w:rsid w:val="0004466D"/>
    <w:rsid w:val="000465AB"/>
    <w:rsid w:val="000517D0"/>
    <w:rsid w:val="00055AFF"/>
    <w:rsid w:val="00060B4B"/>
    <w:rsid w:val="0007131F"/>
    <w:rsid w:val="00072451"/>
    <w:rsid w:val="00074E0D"/>
    <w:rsid w:val="00077A9D"/>
    <w:rsid w:val="0008338E"/>
    <w:rsid w:val="00083494"/>
    <w:rsid w:val="0008724E"/>
    <w:rsid w:val="000978B4"/>
    <w:rsid w:val="000A05E0"/>
    <w:rsid w:val="000A19E9"/>
    <w:rsid w:val="000A3D7E"/>
    <w:rsid w:val="000A6187"/>
    <w:rsid w:val="000B5637"/>
    <w:rsid w:val="000B6933"/>
    <w:rsid w:val="000C7BF5"/>
    <w:rsid w:val="000D7F6F"/>
    <w:rsid w:val="000E618C"/>
    <w:rsid w:val="000E61C3"/>
    <w:rsid w:val="000F502E"/>
    <w:rsid w:val="0011530B"/>
    <w:rsid w:val="00117CB0"/>
    <w:rsid w:val="001222C2"/>
    <w:rsid w:val="00126542"/>
    <w:rsid w:val="0013011B"/>
    <w:rsid w:val="00131F6E"/>
    <w:rsid w:val="00132F4D"/>
    <w:rsid w:val="0013304F"/>
    <w:rsid w:val="00134C3A"/>
    <w:rsid w:val="001351A5"/>
    <w:rsid w:val="00136D26"/>
    <w:rsid w:val="00137FE4"/>
    <w:rsid w:val="00141B80"/>
    <w:rsid w:val="00160B83"/>
    <w:rsid w:val="00164D50"/>
    <w:rsid w:val="001709F7"/>
    <w:rsid w:val="00174F80"/>
    <w:rsid w:val="00175F1F"/>
    <w:rsid w:val="00181BF8"/>
    <w:rsid w:val="00185376"/>
    <w:rsid w:val="00190FC3"/>
    <w:rsid w:val="00194370"/>
    <w:rsid w:val="001A0AFB"/>
    <w:rsid w:val="001A7D58"/>
    <w:rsid w:val="001B254B"/>
    <w:rsid w:val="001B3606"/>
    <w:rsid w:val="001C0215"/>
    <w:rsid w:val="001C0AC2"/>
    <w:rsid w:val="001C1FBD"/>
    <w:rsid w:val="001C7D94"/>
    <w:rsid w:val="001D185E"/>
    <w:rsid w:val="001D2914"/>
    <w:rsid w:val="001E3491"/>
    <w:rsid w:val="001E35AD"/>
    <w:rsid w:val="001E6778"/>
    <w:rsid w:val="001F1A57"/>
    <w:rsid w:val="001F1EB6"/>
    <w:rsid w:val="001F729B"/>
    <w:rsid w:val="00201AB2"/>
    <w:rsid w:val="002060DB"/>
    <w:rsid w:val="00211739"/>
    <w:rsid w:val="002120E7"/>
    <w:rsid w:val="00216556"/>
    <w:rsid w:val="00222F7B"/>
    <w:rsid w:val="00227D90"/>
    <w:rsid w:val="00232263"/>
    <w:rsid w:val="0023409A"/>
    <w:rsid w:val="00234DBA"/>
    <w:rsid w:val="002378AD"/>
    <w:rsid w:val="00237B34"/>
    <w:rsid w:val="00244072"/>
    <w:rsid w:val="002454F2"/>
    <w:rsid w:val="002528A5"/>
    <w:rsid w:val="002574BA"/>
    <w:rsid w:val="002637A1"/>
    <w:rsid w:val="0026545A"/>
    <w:rsid w:val="0026768F"/>
    <w:rsid w:val="00271C7A"/>
    <w:rsid w:val="00274A1D"/>
    <w:rsid w:val="00275749"/>
    <w:rsid w:val="0028053B"/>
    <w:rsid w:val="00280B38"/>
    <w:rsid w:val="002851BA"/>
    <w:rsid w:val="0028533E"/>
    <w:rsid w:val="00287267"/>
    <w:rsid w:val="002A2DFA"/>
    <w:rsid w:val="002C02D0"/>
    <w:rsid w:val="002C61DD"/>
    <w:rsid w:val="002D3BBD"/>
    <w:rsid w:val="002D3C37"/>
    <w:rsid w:val="002D516C"/>
    <w:rsid w:val="002E198A"/>
    <w:rsid w:val="002E2198"/>
    <w:rsid w:val="002E5582"/>
    <w:rsid w:val="002E5924"/>
    <w:rsid w:val="002E6B7E"/>
    <w:rsid w:val="002E7017"/>
    <w:rsid w:val="002F3792"/>
    <w:rsid w:val="002F380C"/>
    <w:rsid w:val="002F3DEB"/>
    <w:rsid w:val="002F47E5"/>
    <w:rsid w:val="002F6B0D"/>
    <w:rsid w:val="00302FCA"/>
    <w:rsid w:val="003036D0"/>
    <w:rsid w:val="00310027"/>
    <w:rsid w:val="00311616"/>
    <w:rsid w:val="003128B2"/>
    <w:rsid w:val="00331DC2"/>
    <w:rsid w:val="003339D4"/>
    <w:rsid w:val="003377F9"/>
    <w:rsid w:val="00346551"/>
    <w:rsid w:val="0035369B"/>
    <w:rsid w:val="00361044"/>
    <w:rsid w:val="00362186"/>
    <w:rsid w:val="00366B67"/>
    <w:rsid w:val="00371712"/>
    <w:rsid w:val="0038125A"/>
    <w:rsid w:val="00385DD7"/>
    <w:rsid w:val="00387302"/>
    <w:rsid w:val="00393DCD"/>
    <w:rsid w:val="003948B1"/>
    <w:rsid w:val="003962A5"/>
    <w:rsid w:val="00397F6D"/>
    <w:rsid w:val="003A0233"/>
    <w:rsid w:val="003A0D04"/>
    <w:rsid w:val="003A287F"/>
    <w:rsid w:val="003A3125"/>
    <w:rsid w:val="003A47A2"/>
    <w:rsid w:val="003A6646"/>
    <w:rsid w:val="003A6BB1"/>
    <w:rsid w:val="003A7B22"/>
    <w:rsid w:val="003B76BB"/>
    <w:rsid w:val="003D40CD"/>
    <w:rsid w:val="003D4BA2"/>
    <w:rsid w:val="003D62BD"/>
    <w:rsid w:val="003D6CAC"/>
    <w:rsid w:val="003E2017"/>
    <w:rsid w:val="003E2ECA"/>
    <w:rsid w:val="003E3C7E"/>
    <w:rsid w:val="003F34BE"/>
    <w:rsid w:val="003F3CDC"/>
    <w:rsid w:val="003F51CC"/>
    <w:rsid w:val="003F59BF"/>
    <w:rsid w:val="003F6240"/>
    <w:rsid w:val="004009FC"/>
    <w:rsid w:val="004053C8"/>
    <w:rsid w:val="00414E9D"/>
    <w:rsid w:val="00417633"/>
    <w:rsid w:val="00434530"/>
    <w:rsid w:val="00434B4D"/>
    <w:rsid w:val="00443956"/>
    <w:rsid w:val="00453483"/>
    <w:rsid w:val="004647F0"/>
    <w:rsid w:val="004764E3"/>
    <w:rsid w:val="00486DBB"/>
    <w:rsid w:val="004874B3"/>
    <w:rsid w:val="00490F5F"/>
    <w:rsid w:val="00494694"/>
    <w:rsid w:val="00496EF6"/>
    <w:rsid w:val="00497501"/>
    <w:rsid w:val="004A4EDC"/>
    <w:rsid w:val="004A5B33"/>
    <w:rsid w:val="004B74A4"/>
    <w:rsid w:val="004B7A3C"/>
    <w:rsid w:val="004C0918"/>
    <w:rsid w:val="004C43A2"/>
    <w:rsid w:val="004E1D50"/>
    <w:rsid w:val="004E5BCD"/>
    <w:rsid w:val="004E7A42"/>
    <w:rsid w:val="004F05DD"/>
    <w:rsid w:val="004F7E5C"/>
    <w:rsid w:val="005045AC"/>
    <w:rsid w:val="00514E70"/>
    <w:rsid w:val="00521FB7"/>
    <w:rsid w:val="00521FF8"/>
    <w:rsid w:val="0052746C"/>
    <w:rsid w:val="005340EC"/>
    <w:rsid w:val="0053463D"/>
    <w:rsid w:val="00534848"/>
    <w:rsid w:val="00534985"/>
    <w:rsid w:val="00536FB1"/>
    <w:rsid w:val="00552F3D"/>
    <w:rsid w:val="00554B66"/>
    <w:rsid w:val="00560075"/>
    <w:rsid w:val="0056170C"/>
    <w:rsid w:val="0056384F"/>
    <w:rsid w:val="00582E0C"/>
    <w:rsid w:val="00583C88"/>
    <w:rsid w:val="00593C29"/>
    <w:rsid w:val="0059571D"/>
    <w:rsid w:val="0059698A"/>
    <w:rsid w:val="005A2882"/>
    <w:rsid w:val="005A439C"/>
    <w:rsid w:val="005A4FFB"/>
    <w:rsid w:val="005A768F"/>
    <w:rsid w:val="005B0119"/>
    <w:rsid w:val="005B6C81"/>
    <w:rsid w:val="005C71A2"/>
    <w:rsid w:val="005D547D"/>
    <w:rsid w:val="005D56E5"/>
    <w:rsid w:val="005E2FB3"/>
    <w:rsid w:val="005E374F"/>
    <w:rsid w:val="005E3F51"/>
    <w:rsid w:val="005E6BC2"/>
    <w:rsid w:val="005F56A6"/>
    <w:rsid w:val="00601E83"/>
    <w:rsid w:val="00604ED2"/>
    <w:rsid w:val="00621A90"/>
    <w:rsid w:val="00622906"/>
    <w:rsid w:val="006239CE"/>
    <w:rsid w:val="00623FD7"/>
    <w:rsid w:val="00625AA3"/>
    <w:rsid w:val="006403EC"/>
    <w:rsid w:val="006436DA"/>
    <w:rsid w:val="00647BD5"/>
    <w:rsid w:val="006505D5"/>
    <w:rsid w:val="00652EC9"/>
    <w:rsid w:val="00654750"/>
    <w:rsid w:val="00655549"/>
    <w:rsid w:val="00656FF5"/>
    <w:rsid w:val="00662480"/>
    <w:rsid w:val="00667501"/>
    <w:rsid w:val="006717A2"/>
    <w:rsid w:val="00672F7B"/>
    <w:rsid w:val="00675B21"/>
    <w:rsid w:val="006843C9"/>
    <w:rsid w:val="006870CC"/>
    <w:rsid w:val="0068739A"/>
    <w:rsid w:val="006970A3"/>
    <w:rsid w:val="00697990"/>
    <w:rsid w:val="006A1305"/>
    <w:rsid w:val="006A1377"/>
    <w:rsid w:val="006A3178"/>
    <w:rsid w:val="006B0E32"/>
    <w:rsid w:val="006B7209"/>
    <w:rsid w:val="006C1BA4"/>
    <w:rsid w:val="006C4194"/>
    <w:rsid w:val="006D2EFF"/>
    <w:rsid w:val="006D42CA"/>
    <w:rsid w:val="006D44ED"/>
    <w:rsid w:val="006D4568"/>
    <w:rsid w:val="006E094C"/>
    <w:rsid w:val="006E1635"/>
    <w:rsid w:val="006E34E1"/>
    <w:rsid w:val="006E6491"/>
    <w:rsid w:val="006E6A75"/>
    <w:rsid w:val="006F3FA6"/>
    <w:rsid w:val="006F6C10"/>
    <w:rsid w:val="006F6E13"/>
    <w:rsid w:val="00702735"/>
    <w:rsid w:val="0070375C"/>
    <w:rsid w:val="00703A69"/>
    <w:rsid w:val="00707022"/>
    <w:rsid w:val="007075CE"/>
    <w:rsid w:val="007113EB"/>
    <w:rsid w:val="00715D51"/>
    <w:rsid w:val="00732292"/>
    <w:rsid w:val="00734A7D"/>
    <w:rsid w:val="00735E45"/>
    <w:rsid w:val="007400D5"/>
    <w:rsid w:val="0075377A"/>
    <w:rsid w:val="0075438A"/>
    <w:rsid w:val="00754EFB"/>
    <w:rsid w:val="00756952"/>
    <w:rsid w:val="00760937"/>
    <w:rsid w:val="007743FD"/>
    <w:rsid w:val="00782E31"/>
    <w:rsid w:val="00783554"/>
    <w:rsid w:val="0078371F"/>
    <w:rsid w:val="007850E3"/>
    <w:rsid w:val="00787BB2"/>
    <w:rsid w:val="00791C73"/>
    <w:rsid w:val="00792215"/>
    <w:rsid w:val="00795324"/>
    <w:rsid w:val="00797D78"/>
    <w:rsid w:val="007A3266"/>
    <w:rsid w:val="007A67EB"/>
    <w:rsid w:val="007A7C62"/>
    <w:rsid w:val="007B21D8"/>
    <w:rsid w:val="007B3799"/>
    <w:rsid w:val="007B467E"/>
    <w:rsid w:val="007C350F"/>
    <w:rsid w:val="007C3E59"/>
    <w:rsid w:val="007C4140"/>
    <w:rsid w:val="007D4C15"/>
    <w:rsid w:val="007E046A"/>
    <w:rsid w:val="007E1CD7"/>
    <w:rsid w:val="007E4F67"/>
    <w:rsid w:val="007F1F5E"/>
    <w:rsid w:val="00800B69"/>
    <w:rsid w:val="008014E3"/>
    <w:rsid w:val="00804E7C"/>
    <w:rsid w:val="0081106C"/>
    <w:rsid w:val="00813BE5"/>
    <w:rsid w:val="00814183"/>
    <w:rsid w:val="008161B4"/>
    <w:rsid w:val="00816CF3"/>
    <w:rsid w:val="008207EC"/>
    <w:rsid w:val="00821987"/>
    <w:rsid w:val="00822799"/>
    <w:rsid w:val="0082428D"/>
    <w:rsid w:val="00830313"/>
    <w:rsid w:val="008341B6"/>
    <w:rsid w:val="00835E48"/>
    <w:rsid w:val="00844E05"/>
    <w:rsid w:val="00845FFF"/>
    <w:rsid w:val="00862F1F"/>
    <w:rsid w:val="00874682"/>
    <w:rsid w:val="008844C4"/>
    <w:rsid w:val="00891DB7"/>
    <w:rsid w:val="00897954"/>
    <w:rsid w:val="008A0605"/>
    <w:rsid w:val="008A4E20"/>
    <w:rsid w:val="008A5E04"/>
    <w:rsid w:val="008A74D9"/>
    <w:rsid w:val="008B789A"/>
    <w:rsid w:val="008C1530"/>
    <w:rsid w:val="008C6802"/>
    <w:rsid w:val="008D0F8D"/>
    <w:rsid w:val="008D28A7"/>
    <w:rsid w:val="008D60A7"/>
    <w:rsid w:val="008E2112"/>
    <w:rsid w:val="008E60F3"/>
    <w:rsid w:val="008E62E1"/>
    <w:rsid w:val="008F0EEA"/>
    <w:rsid w:val="008F12F6"/>
    <w:rsid w:val="008F4B9D"/>
    <w:rsid w:val="00901B62"/>
    <w:rsid w:val="009149EF"/>
    <w:rsid w:val="00915861"/>
    <w:rsid w:val="009339B4"/>
    <w:rsid w:val="00933DB4"/>
    <w:rsid w:val="00946D97"/>
    <w:rsid w:val="00950975"/>
    <w:rsid w:val="00953BEE"/>
    <w:rsid w:val="00963436"/>
    <w:rsid w:val="00972B61"/>
    <w:rsid w:val="00973D66"/>
    <w:rsid w:val="009755A5"/>
    <w:rsid w:val="00982F6A"/>
    <w:rsid w:val="00983E56"/>
    <w:rsid w:val="00984E6C"/>
    <w:rsid w:val="00990181"/>
    <w:rsid w:val="00996973"/>
    <w:rsid w:val="00997814"/>
    <w:rsid w:val="009A3607"/>
    <w:rsid w:val="009A4703"/>
    <w:rsid w:val="009A659E"/>
    <w:rsid w:val="009B16C5"/>
    <w:rsid w:val="009C797E"/>
    <w:rsid w:val="009D4713"/>
    <w:rsid w:val="009D6E08"/>
    <w:rsid w:val="009D7B2B"/>
    <w:rsid w:val="009E51D2"/>
    <w:rsid w:val="009E524E"/>
    <w:rsid w:val="009E7FAB"/>
    <w:rsid w:val="009F0368"/>
    <w:rsid w:val="009F0BD3"/>
    <w:rsid w:val="009F25EE"/>
    <w:rsid w:val="009F2F75"/>
    <w:rsid w:val="009F440C"/>
    <w:rsid w:val="009F4EA9"/>
    <w:rsid w:val="009F6303"/>
    <w:rsid w:val="009F7C4A"/>
    <w:rsid w:val="00A02F3C"/>
    <w:rsid w:val="00A07BE1"/>
    <w:rsid w:val="00A110D1"/>
    <w:rsid w:val="00A129D5"/>
    <w:rsid w:val="00A14B7E"/>
    <w:rsid w:val="00A220D2"/>
    <w:rsid w:val="00A251F9"/>
    <w:rsid w:val="00A262EC"/>
    <w:rsid w:val="00A34F55"/>
    <w:rsid w:val="00A34F63"/>
    <w:rsid w:val="00A36BB6"/>
    <w:rsid w:val="00A44382"/>
    <w:rsid w:val="00A46B54"/>
    <w:rsid w:val="00A61C61"/>
    <w:rsid w:val="00A64002"/>
    <w:rsid w:val="00A66640"/>
    <w:rsid w:val="00A667C9"/>
    <w:rsid w:val="00A67C51"/>
    <w:rsid w:val="00A70667"/>
    <w:rsid w:val="00A7589B"/>
    <w:rsid w:val="00A8103C"/>
    <w:rsid w:val="00A85AD8"/>
    <w:rsid w:val="00A85EC1"/>
    <w:rsid w:val="00A86FD0"/>
    <w:rsid w:val="00AA074E"/>
    <w:rsid w:val="00AA2FFC"/>
    <w:rsid w:val="00AA355B"/>
    <w:rsid w:val="00AA418D"/>
    <w:rsid w:val="00AB32F4"/>
    <w:rsid w:val="00AB3A97"/>
    <w:rsid w:val="00AB7A82"/>
    <w:rsid w:val="00AC0517"/>
    <w:rsid w:val="00AC0A7E"/>
    <w:rsid w:val="00AD0362"/>
    <w:rsid w:val="00AD2140"/>
    <w:rsid w:val="00AD2CA5"/>
    <w:rsid w:val="00AD339D"/>
    <w:rsid w:val="00AD35B6"/>
    <w:rsid w:val="00AD361B"/>
    <w:rsid w:val="00AD673C"/>
    <w:rsid w:val="00AE06B8"/>
    <w:rsid w:val="00AE4003"/>
    <w:rsid w:val="00AE5804"/>
    <w:rsid w:val="00AE71DA"/>
    <w:rsid w:val="00AE79EE"/>
    <w:rsid w:val="00AE7B95"/>
    <w:rsid w:val="00AF0152"/>
    <w:rsid w:val="00AF2234"/>
    <w:rsid w:val="00B06F89"/>
    <w:rsid w:val="00B25C90"/>
    <w:rsid w:val="00B315AF"/>
    <w:rsid w:val="00B31B51"/>
    <w:rsid w:val="00B32E43"/>
    <w:rsid w:val="00B47195"/>
    <w:rsid w:val="00B536C0"/>
    <w:rsid w:val="00B56627"/>
    <w:rsid w:val="00B63A10"/>
    <w:rsid w:val="00B640ED"/>
    <w:rsid w:val="00B65EC6"/>
    <w:rsid w:val="00B6683A"/>
    <w:rsid w:val="00B6791F"/>
    <w:rsid w:val="00B756F9"/>
    <w:rsid w:val="00B81174"/>
    <w:rsid w:val="00B86AE4"/>
    <w:rsid w:val="00B90F3F"/>
    <w:rsid w:val="00B934C9"/>
    <w:rsid w:val="00BA4CF5"/>
    <w:rsid w:val="00BA73EA"/>
    <w:rsid w:val="00BB38B7"/>
    <w:rsid w:val="00BB5D3C"/>
    <w:rsid w:val="00BB70F5"/>
    <w:rsid w:val="00BC4907"/>
    <w:rsid w:val="00BD3A4A"/>
    <w:rsid w:val="00BD3D59"/>
    <w:rsid w:val="00BE0713"/>
    <w:rsid w:val="00BF6693"/>
    <w:rsid w:val="00C03AB7"/>
    <w:rsid w:val="00C1084A"/>
    <w:rsid w:val="00C13AB5"/>
    <w:rsid w:val="00C15696"/>
    <w:rsid w:val="00C171EE"/>
    <w:rsid w:val="00C220C7"/>
    <w:rsid w:val="00C23D90"/>
    <w:rsid w:val="00C24D87"/>
    <w:rsid w:val="00C2692D"/>
    <w:rsid w:val="00C34B59"/>
    <w:rsid w:val="00C43FF5"/>
    <w:rsid w:val="00C45194"/>
    <w:rsid w:val="00C57E5E"/>
    <w:rsid w:val="00C71F88"/>
    <w:rsid w:val="00C7614D"/>
    <w:rsid w:val="00C87616"/>
    <w:rsid w:val="00C93CAC"/>
    <w:rsid w:val="00C93DFF"/>
    <w:rsid w:val="00CA1F4B"/>
    <w:rsid w:val="00CA5992"/>
    <w:rsid w:val="00CA5B90"/>
    <w:rsid w:val="00CA75EB"/>
    <w:rsid w:val="00CA7D56"/>
    <w:rsid w:val="00CB4561"/>
    <w:rsid w:val="00CB6EF4"/>
    <w:rsid w:val="00CC4670"/>
    <w:rsid w:val="00CC5C97"/>
    <w:rsid w:val="00CD75F9"/>
    <w:rsid w:val="00CE1692"/>
    <w:rsid w:val="00CE21E3"/>
    <w:rsid w:val="00CE333E"/>
    <w:rsid w:val="00CF0127"/>
    <w:rsid w:val="00CF6C6E"/>
    <w:rsid w:val="00CF7544"/>
    <w:rsid w:val="00D03BE4"/>
    <w:rsid w:val="00D0457A"/>
    <w:rsid w:val="00D047AD"/>
    <w:rsid w:val="00D06A8B"/>
    <w:rsid w:val="00D13B2A"/>
    <w:rsid w:val="00D213A3"/>
    <w:rsid w:val="00D21838"/>
    <w:rsid w:val="00D2251C"/>
    <w:rsid w:val="00D22D4C"/>
    <w:rsid w:val="00D24353"/>
    <w:rsid w:val="00D275F0"/>
    <w:rsid w:val="00D321AF"/>
    <w:rsid w:val="00D342B5"/>
    <w:rsid w:val="00D379F2"/>
    <w:rsid w:val="00D40968"/>
    <w:rsid w:val="00D42BBD"/>
    <w:rsid w:val="00D45F46"/>
    <w:rsid w:val="00D50AF1"/>
    <w:rsid w:val="00D55386"/>
    <w:rsid w:val="00D554FD"/>
    <w:rsid w:val="00D61748"/>
    <w:rsid w:val="00D678D7"/>
    <w:rsid w:val="00D70403"/>
    <w:rsid w:val="00D753F0"/>
    <w:rsid w:val="00D75C3D"/>
    <w:rsid w:val="00D87602"/>
    <w:rsid w:val="00D91648"/>
    <w:rsid w:val="00D9220B"/>
    <w:rsid w:val="00D9470C"/>
    <w:rsid w:val="00DB3656"/>
    <w:rsid w:val="00DB5455"/>
    <w:rsid w:val="00DC256B"/>
    <w:rsid w:val="00DC31E4"/>
    <w:rsid w:val="00DC3295"/>
    <w:rsid w:val="00DC4ECF"/>
    <w:rsid w:val="00DC50A4"/>
    <w:rsid w:val="00DD01DE"/>
    <w:rsid w:val="00DD554C"/>
    <w:rsid w:val="00DE310F"/>
    <w:rsid w:val="00DE3B22"/>
    <w:rsid w:val="00DF6362"/>
    <w:rsid w:val="00DF736C"/>
    <w:rsid w:val="00E07233"/>
    <w:rsid w:val="00E10B55"/>
    <w:rsid w:val="00E1476C"/>
    <w:rsid w:val="00E23273"/>
    <w:rsid w:val="00E26C5C"/>
    <w:rsid w:val="00E333D7"/>
    <w:rsid w:val="00E41595"/>
    <w:rsid w:val="00E4692F"/>
    <w:rsid w:val="00E53C8E"/>
    <w:rsid w:val="00E631F0"/>
    <w:rsid w:val="00E637D5"/>
    <w:rsid w:val="00E63AB4"/>
    <w:rsid w:val="00E64294"/>
    <w:rsid w:val="00E67630"/>
    <w:rsid w:val="00E90816"/>
    <w:rsid w:val="00E92E36"/>
    <w:rsid w:val="00EC47AD"/>
    <w:rsid w:val="00ED44A5"/>
    <w:rsid w:val="00EE07D8"/>
    <w:rsid w:val="00EE0ECB"/>
    <w:rsid w:val="00EE3A8F"/>
    <w:rsid w:val="00EE778B"/>
    <w:rsid w:val="00F013BC"/>
    <w:rsid w:val="00F02125"/>
    <w:rsid w:val="00F1273E"/>
    <w:rsid w:val="00F21828"/>
    <w:rsid w:val="00F221CA"/>
    <w:rsid w:val="00F26C69"/>
    <w:rsid w:val="00F26E6A"/>
    <w:rsid w:val="00F27655"/>
    <w:rsid w:val="00F4516E"/>
    <w:rsid w:val="00F4634A"/>
    <w:rsid w:val="00F53E2E"/>
    <w:rsid w:val="00F60F33"/>
    <w:rsid w:val="00F70C07"/>
    <w:rsid w:val="00F7285F"/>
    <w:rsid w:val="00F81140"/>
    <w:rsid w:val="00F910D1"/>
    <w:rsid w:val="00FA0ECD"/>
    <w:rsid w:val="00FA26DA"/>
    <w:rsid w:val="00FA616E"/>
    <w:rsid w:val="00FB22DD"/>
    <w:rsid w:val="00FD113C"/>
    <w:rsid w:val="00FD5202"/>
    <w:rsid w:val="00FD58CE"/>
    <w:rsid w:val="00FD7993"/>
    <w:rsid w:val="00FE1F59"/>
    <w:rsid w:val="00FF14C8"/>
    <w:rsid w:val="00FF319E"/>
    <w:rsid w:val="00FF5230"/>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A8878E"/>
  <w15:docId w15:val="{4D7AC688-D0EC-4197-BC23-C0BFAB8745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72B61"/>
  </w:style>
  <w:style w:type="paragraph" w:styleId="Balk4">
    <w:name w:val="heading 4"/>
    <w:basedOn w:val="Normal"/>
    <w:link w:val="Balk4Char"/>
    <w:uiPriority w:val="9"/>
    <w:qFormat/>
    <w:rsid w:val="005E374F"/>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0F502E"/>
    <w:pPr>
      <w:ind w:left="720"/>
      <w:contextualSpacing/>
    </w:pPr>
  </w:style>
  <w:style w:type="table" w:styleId="TabloKlavuzu">
    <w:name w:val="Table Grid"/>
    <w:basedOn w:val="NormalTablo"/>
    <w:uiPriority w:val="39"/>
    <w:rsid w:val="008D60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4Char">
    <w:name w:val="Başlık 4 Char"/>
    <w:basedOn w:val="VarsaylanParagrafYazTipi"/>
    <w:link w:val="Balk4"/>
    <w:uiPriority w:val="9"/>
    <w:rsid w:val="005E374F"/>
    <w:rPr>
      <w:rFonts w:ascii="Times New Roman" w:eastAsia="Times New Roman" w:hAnsi="Times New Roman" w:cs="Times New Roman"/>
      <w:b/>
      <w:bCs/>
      <w:sz w:val="24"/>
      <w:szCs w:val="24"/>
    </w:rPr>
  </w:style>
  <w:style w:type="character" w:styleId="Kpr">
    <w:name w:val="Hyperlink"/>
    <w:basedOn w:val="VarsaylanParagrafYazTipi"/>
    <w:uiPriority w:val="99"/>
    <w:unhideWhenUsed/>
    <w:rsid w:val="009F2F75"/>
    <w:rPr>
      <w:color w:val="0563C1" w:themeColor="hyperlink"/>
      <w:u w:val="single"/>
    </w:rPr>
  </w:style>
  <w:style w:type="character" w:customStyle="1" w:styleId="UnresolvedMention1">
    <w:name w:val="Unresolved Mention1"/>
    <w:basedOn w:val="VarsaylanParagrafYazTipi"/>
    <w:uiPriority w:val="99"/>
    <w:semiHidden/>
    <w:unhideWhenUsed/>
    <w:rsid w:val="009F2F75"/>
    <w:rPr>
      <w:color w:val="605E5C"/>
      <w:shd w:val="clear" w:color="auto" w:fill="E1DFDD"/>
    </w:rPr>
  </w:style>
  <w:style w:type="paragraph" w:styleId="BalonMetni">
    <w:name w:val="Balloon Text"/>
    <w:basedOn w:val="Normal"/>
    <w:link w:val="BalonMetniChar"/>
    <w:uiPriority w:val="99"/>
    <w:semiHidden/>
    <w:unhideWhenUsed/>
    <w:rsid w:val="00D13B2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13B2A"/>
    <w:rPr>
      <w:rFonts w:ascii="Tahoma" w:hAnsi="Tahoma" w:cs="Tahoma"/>
      <w:sz w:val="16"/>
      <w:szCs w:val="16"/>
    </w:rPr>
  </w:style>
  <w:style w:type="paragraph" w:styleId="NormalWeb">
    <w:name w:val="Normal (Web)"/>
    <w:basedOn w:val="Normal"/>
    <w:uiPriority w:val="99"/>
    <w:unhideWhenUsed/>
    <w:rsid w:val="00536FB1"/>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608820">
      <w:bodyDiv w:val="1"/>
      <w:marLeft w:val="0"/>
      <w:marRight w:val="0"/>
      <w:marTop w:val="0"/>
      <w:marBottom w:val="0"/>
      <w:divBdr>
        <w:top w:val="none" w:sz="0" w:space="0" w:color="auto"/>
        <w:left w:val="none" w:sz="0" w:space="0" w:color="auto"/>
        <w:bottom w:val="none" w:sz="0" w:space="0" w:color="auto"/>
        <w:right w:val="none" w:sz="0" w:space="0" w:color="auto"/>
      </w:divBdr>
    </w:div>
    <w:div w:id="115834320">
      <w:bodyDiv w:val="1"/>
      <w:marLeft w:val="0"/>
      <w:marRight w:val="0"/>
      <w:marTop w:val="0"/>
      <w:marBottom w:val="0"/>
      <w:divBdr>
        <w:top w:val="none" w:sz="0" w:space="0" w:color="auto"/>
        <w:left w:val="none" w:sz="0" w:space="0" w:color="auto"/>
        <w:bottom w:val="none" w:sz="0" w:space="0" w:color="auto"/>
        <w:right w:val="none" w:sz="0" w:space="0" w:color="auto"/>
      </w:divBdr>
    </w:div>
    <w:div w:id="134566927">
      <w:bodyDiv w:val="1"/>
      <w:marLeft w:val="0"/>
      <w:marRight w:val="0"/>
      <w:marTop w:val="0"/>
      <w:marBottom w:val="0"/>
      <w:divBdr>
        <w:top w:val="none" w:sz="0" w:space="0" w:color="auto"/>
        <w:left w:val="none" w:sz="0" w:space="0" w:color="auto"/>
        <w:bottom w:val="none" w:sz="0" w:space="0" w:color="auto"/>
        <w:right w:val="none" w:sz="0" w:space="0" w:color="auto"/>
      </w:divBdr>
    </w:div>
    <w:div w:id="246574880">
      <w:bodyDiv w:val="1"/>
      <w:marLeft w:val="0"/>
      <w:marRight w:val="0"/>
      <w:marTop w:val="0"/>
      <w:marBottom w:val="0"/>
      <w:divBdr>
        <w:top w:val="none" w:sz="0" w:space="0" w:color="auto"/>
        <w:left w:val="none" w:sz="0" w:space="0" w:color="auto"/>
        <w:bottom w:val="none" w:sz="0" w:space="0" w:color="auto"/>
        <w:right w:val="none" w:sz="0" w:space="0" w:color="auto"/>
      </w:divBdr>
    </w:div>
    <w:div w:id="260186140">
      <w:bodyDiv w:val="1"/>
      <w:marLeft w:val="0"/>
      <w:marRight w:val="0"/>
      <w:marTop w:val="0"/>
      <w:marBottom w:val="0"/>
      <w:divBdr>
        <w:top w:val="none" w:sz="0" w:space="0" w:color="auto"/>
        <w:left w:val="none" w:sz="0" w:space="0" w:color="auto"/>
        <w:bottom w:val="none" w:sz="0" w:space="0" w:color="auto"/>
        <w:right w:val="none" w:sz="0" w:space="0" w:color="auto"/>
      </w:divBdr>
      <w:divsChild>
        <w:div w:id="402527140">
          <w:marLeft w:val="0"/>
          <w:marRight w:val="0"/>
          <w:marTop w:val="0"/>
          <w:marBottom w:val="0"/>
          <w:divBdr>
            <w:top w:val="none" w:sz="0" w:space="0" w:color="auto"/>
            <w:left w:val="none" w:sz="0" w:space="0" w:color="auto"/>
            <w:bottom w:val="none" w:sz="0" w:space="0" w:color="auto"/>
            <w:right w:val="none" w:sz="0" w:space="0" w:color="auto"/>
          </w:divBdr>
          <w:divsChild>
            <w:div w:id="1962106714">
              <w:marLeft w:val="0"/>
              <w:marRight w:val="0"/>
              <w:marTop w:val="0"/>
              <w:marBottom w:val="0"/>
              <w:divBdr>
                <w:top w:val="none" w:sz="0" w:space="0" w:color="auto"/>
                <w:left w:val="none" w:sz="0" w:space="0" w:color="auto"/>
                <w:bottom w:val="none" w:sz="0" w:space="0" w:color="auto"/>
                <w:right w:val="none" w:sz="0" w:space="0" w:color="auto"/>
              </w:divBdr>
              <w:divsChild>
                <w:div w:id="1192840247">
                  <w:marLeft w:val="0"/>
                  <w:marRight w:val="0"/>
                  <w:marTop w:val="0"/>
                  <w:marBottom w:val="0"/>
                  <w:divBdr>
                    <w:top w:val="none" w:sz="0" w:space="0" w:color="auto"/>
                    <w:left w:val="none" w:sz="0" w:space="0" w:color="auto"/>
                    <w:bottom w:val="none" w:sz="0" w:space="0" w:color="auto"/>
                    <w:right w:val="none" w:sz="0" w:space="0" w:color="auto"/>
                  </w:divBdr>
                  <w:divsChild>
                    <w:div w:id="1932395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5705377">
      <w:bodyDiv w:val="1"/>
      <w:marLeft w:val="0"/>
      <w:marRight w:val="0"/>
      <w:marTop w:val="0"/>
      <w:marBottom w:val="0"/>
      <w:divBdr>
        <w:top w:val="none" w:sz="0" w:space="0" w:color="auto"/>
        <w:left w:val="none" w:sz="0" w:space="0" w:color="auto"/>
        <w:bottom w:val="none" w:sz="0" w:space="0" w:color="auto"/>
        <w:right w:val="none" w:sz="0" w:space="0" w:color="auto"/>
      </w:divBdr>
      <w:divsChild>
        <w:div w:id="1654679413">
          <w:marLeft w:val="0"/>
          <w:marRight w:val="0"/>
          <w:marTop w:val="0"/>
          <w:marBottom w:val="0"/>
          <w:divBdr>
            <w:top w:val="none" w:sz="0" w:space="0" w:color="auto"/>
            <w:left w:val="none" w:sz="0" w:space="0" w:color="auto"/>
            <w:bottom w:val="none" w:sz="0" w:space="0" w:color="auto"/>
            <w:right w:val="none" w:sz="0" w:space="0" w:color="auto"/>
          </w:divBdr>
          <w:divsChild>
            <w:div w:id="1564755125">
              <w:marLeft w:val="0"/>
              <w:marRight w:val="0"/>
              <w:marTop w:val="0"/>
              <w:marBottom w:val="0"/>
              <w:divBdr>
                <w:top w:val="none" w:sz="0" w:space="0" w:color="auto"/>
                <w:left w:val="none" w:sz="0" w:space="0" w:color="auto"/>
                <w:bottom w:val="none" w:sz="0" w:space="0" w:color="auto"/>
                <w:right w:val="none" w:sz="0" w:space="0" w:color="auto"/>
              </w:divBdr>
              <w:divsChild>
                <w:div w:id="456611058">
                  <w:marLeft w:val="0"/>
                  <w:marRight w:val="0"/>
                  <w:marTop w:val="0"/>
                  <w:marBottom w:val="0"/>
                  <w:divBdr>
                    <w:top w:val="none" w:sz="0" w:space="0" w:color="auto"/>
                    <w:left w:val="none" w:sz="0" w:space="0" w:color="auto"/>
                    <w:bottom w:val="none" w:sz="0" w:space="0" w:color="auto"/>
                    <w:right w:val="none" w:sz="0" w:space="0" w:color="auto"/>
                  </w:divBdr>
                  <w:divsChild>
                    <w:div w:id="1189568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8434446">
      <w:bodyDiv w:val="1"/>
      <w:marLeft w:val="0"/>
      <w:marRight w:val="0"/>
      <w:marTop w:val="0"/>
      <w:marBottom w:val="0"/>
      <w:divBdr>
        <w:top w:val="none" w:sz="0" w:space="0" w:color="auto"/>
        <w:left w:val="none" w:sz="0" w:space="0" w:color="auto"/>
        <w:bottom w:val="none" w:sz="0" w:space="0" w:color="auto"/>
        <w:right w:val="none" w:sz="0" w:space="0" w:color="auto"/>
      </w:divBdr>
    </w:div>
    <w:div w:id="1117866830">
      <w:bodyDiv w:val="1"/>
      <w:marLeft w:val="0"/>
      <w:marRight w:val="0"/>
      <w:marTop w:val="0"/>
      <w:marBottom w:val="0"/>
      <w:divBdr>
        <w:top w:val="none" w:sz="0" w:space="0" w:color="auto"/>
        <w:left w:val="none" w:sz="0" w:space="0" w:color="auto"/>
        <w:bottom w:val="none" w:sz="0" w:space="0" w:color="auto"/>
        <w:right w:val="none" w:sz="0" w:space="0" w:color="auto"/>
      </w:divBdr>
      <w:divsChild>
        <w:div w:id="452990419">
          <w:marLeft w:val="0"/>
          <w:marRight w:val="0"/>
          <w:marTop w:val="0"/>
          <w:marBottom w:val="0"/>
          <w:divBdr>
            <w:top w:val="none" w:sz="0" w:space="0" w:color="auto"/>
            <w:left w:val="none" w:sz="0" w:space="0" w:color="auto"/>
            <w:bottom w:val="none" w:sz="0" w:space="0" w:color="auto"/>
            <w:right w:val="none" w:sz="0" w:space="0" w:color="auto"/>
          </w:divBdr>
          <w:divsChild>
            <w:div w:id="571429170">
              <w:marLeft w:val="0"/>
              <w:marRight w:val="0"/>
              <w:marTop w:val="0"/>
              <w:marBottom w:val="0"/>
              <w:divBdr>
                <w:top w:val="none" w:sz="0" w:space="0" w:color="auto"/>
                <w:left w:val="none" w:sz="0" w:space="0" w:color="auto"/>
                <w:bottom w:val="none" w:sz="0" w:space="0" w:color="auto"/>
                <w:right w:val="none" w:sz="0" w:space="0" w:color="auto"/>
              </w:divBdr>
              <w:divsChild>
                <w:div w:id="1310548242">
                  <w:marLeft w:val="0"/>
                  <w:marRight w:val="0"/>
                  <w:marTop w:val="0"/>
                  <w:marBottom w:val="0"/>
                  <w:divBdr>
                    <w:top w:val="none" w:sz="0" w:space="0" w:color="auto"/>
                    <w:left w:val="none" w:sz="0" w:space="0" w:color="auto"/>
                    <w:bottom w:val="none" w:sz="0" w:space="0" w:color="auto"/>
                    <w:right w:val="none" w:sz="0" w:space="0" w:color="auto"/>
                  </w:divBdr>
                  <w:divsChild>
                    <w:div w:id="46613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4684069">
      <w:bodyDiv w:val="1"/>
      <w:marLeft w:val="0"/>
      <w:marRight w:val="0"/>
      <w:marTop w:val="0"/>
      <w:marBottom w:val="0"/>
      <w:divBdr>
        <w:top w:val="none" w:sz="0" w:space="0" w:color="auto"/>
        <w:left w:val="none" w:sz="0" w:space="0" w:color="auto"/>
        <w:bottom w:val="none" w:sz="0" w:space="0" w:color="auto"/>
        <w:right w:val="none" w:sz="0" w:space="0" w:color="auto"/>
      </w:divBdr>
      <w:divsChild>
        <w:div w:id="1016342843">
          <w:marLeft w:val="0"/>
          <w:marRight w:val="0"/>
          <w:marTop w:val="0"/>
          <w:marBottom w:val="225"/>
          <w:divBdr>
            <w:top w:val="none" w:sz="0" w:space="0" w:color="auto"/>
            <w:left w:val="none" w:sz="0" w:space="0" w:color="auto"/>
            <w:bottom w:val="none" w:sz="0" w:space="0" w:color="auto"/>
            <w:right w:val="none" w:sz="0" w:space="0" w:color="auto"/>
          </w:divBdr>
        </w:div>
      </w:divsChild>
    </w:div>
    <w:div w:id="1199120734">
      <w:bodyDiv w:val="1"/>
      <w:marLeft w:val="0"/>
      <w:marRight w:val="0"/>
      <w:marTop w:val="0"/>
      <w:marBottom w:val="0"/>
      <w:divBdr>
        <w:top w:val="none" w:sz="0" w:space="0" w:color="auto"/>
        <w:left w:val="none" w:sz="0" w:space="0" w:color="auto"/>
        <w:bottom w:val="none" w:sz="0" w:space="0" w:color="auto"/>
        <w:right w:val="none" w:sz="0" w:space="0" w:color="auto"/>
      </w:divBdr>
      <w:divsChild>
        <w:div w:id="2067296122">
          <w:marLeft w:val="0"/>
          <w:marRight w:val="0"/>
          <w:marTop w:val="0"/>
          <w:marBottom w:val="0"/>
          <w:divBdr>
            <w:top w:val="none" w:sz="0" w:space="0" w:color="auto"/>
            <w:left w:val="none" w:sz="0" w:space="0" w:color="auto"/>
            <w:bottom w:val="none" w:sz="0" w:space="0" w:color="auto"/>
            <w:right w:val="none" w:sz="0" w:space="0" w:color="auto"/>
          </w:divBdr>
          <w:divsChild>
            <w:div w:id="1213999290">
              <w:marLeft w:val="0"/>
              <w:marRight w:val="0"/>
              <w:marTop w:val="0"/>
              <w:marBottom w:val="0"/>
              <w:divBdr>
                <w:top w:val="none" w:sz="0" w:space="0" w:color="auto"/>
                <w:left w:val="none" w:sz="0" w:space="0" w:color="auto"/>
                <w:bottom w:val="none" w:sz="0" w:space="0" w:color="auto"/>
                <w:right w:val="none" w:sz="0" w:space="0" w:color="auto"/>
              </w:divBdr>
              <w:divsChild>
                <w:div w:id="742216885">
                  <w:marLeft w:val="0"/>
                  <w:marRight w:val="0"/>
                  <w:marTop w:val="0"/>
                  <w:marBottom w:val="0"/>
                  <w:divBdr>
                    <w:top w:val="none" w:sz="0" w:space="0" w:color="auto"/>
                    <w:left w:val="none" w:sz="0" w:space="0" w:color="auto"/>
                    <w:bottom w:val="none" w:sz="0" w:space="0" w:color="auto"/>
                    <w:right w:val="none" w:sz="0" w:space="0" w:color="auto"/>
                  </w:divBdr>
                  <w:divsChild>
                    <w:div w:id="1176263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9311964">
      <w:bodyDiv w:val="1"/>
      <w:marLeft w:val="0"/>
      <w:marRight w:val="0"/>
      <w:marTop w:val="0"/>
      <w:marBottom w:val="0"/>
      <w:divBdr>
        <w:top w:val="none" w:sz="0" w:space="0" w:color="auto"/>
        <w:left w:val="none" w:sz="0" w:space="0" w:color="auto"/>
        <w:bottom w:val="none" w:sz="0" w:space="0" w:color="auto"/>
        <w:right w:val="none" w:sz="0" w:space="0" w:color="auto"/>
      </w:divBdr>
      <w:divsChild>
        <w:div w:id="513232613">
          <w:marLeft w:val="0"/>
          <w:marRight w:val="0"/>
          <w:marTop w:val="0"/>
          <w:marBottom w:val="0"/>
          <w:divBdr>
            <w:top w:val="none" w:sz="0" w:space="0" w:color="auto"/>
            <w:left w:val="none" w:sz="0" w:space="0" w:color="auto"/>
            <w:bottom w:val="none" w:sz="0" w:space="0" w:color="auto"/>
            <w:right w:val="none" w:sz="0" w:space="0" w:color="auto"/>
          </w:divBdr>
          <w:divsChild>
            <w:div w:id="143665673">
              <w:marLeft w:val="0"/>
              <w:marRight w:val="0"/>
              <w:marTop w:val="0"/>
              <w:marBottom w:val="0"/>
              <w:divBdr>
                <w:top w:val="none" w:sz="0" w:space="0" w:color="auto"/>
                <w:left w:val="none" w:sz="0" w:space="0" w:color="auto"/>
                <w:bottom w:val="none" w:sz="0" w:space="0" w:color="auto"/>
                <w:right w:val="none" w:sz="0" w:space="0" w:color="auto"/>
              </w:divBdr>
              <w:divsChild>
                <w:div w:id="160586535">
                  <w:marLeft w:val="0"/>
                  <w:marRight w:val="0"/>
                  <w:marTop w:val="0"/>
                  <w:marBottom w:val="0"/>
                  <w:divBdr>
                    <w:top w:val="none" w:sz="0" w:space="0" w:color="auto"/>
                    <w:left w:val="none" w:sz="0" w:space="0" w:color="auto"/>
                    <w:bottom w:val="none" w:sz="0" w:space="0" w:color="auto"/>
                    <w:right w:val="none" w:sz="0" w:space="0" w:color="auto"/>
                  </w:divBdr>
                  <w:divsChild>
                    <w:div w:id="1137800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7639163">
      <w:bodyDiv w:val="1"/>
      <w:marLeft w:val="0"/>
      <w:marRight w:val="0"/>
      <w:marTop w:val="0"/>
      <w:marBottom w:val="0"/>
      <w:divBdr>
        <w:top w:val="none" w:sz="0" w:space="0" w:color="auto"/>
        <w:left w:val="none" w:sz="0" w:space="0" w:color="auto"/>
        <w:bottom w:val="none" w:sz="0" w:space="0" w:color="auto"/>
        <w:right w:val="none" w:sz="0" w:space="0" w:color="auto"/>
      </w:divBdr>
      <w:divsChild>
        <w:div w:id="553389313">
          <w:marLeft w:val="0"/>
          <w:marRight w:val="0"/>
          <w:marTop w:val="0"/>
          <w:marBottom w:val="0"/>
          <w:divBdr>
            <w:top w:val="none" w:sz="0" w:space="0" w:color="auto"/>
            <w:left w:val="none" w:sz="0" w:space="0" w:color="auto"/>
            <w:bottom w:val="none" w:sz="0" w:space="0" w:color="auto"/>
            <w:right w:val="none" w:sz="0" w:space="0" w:color="auto"/>
          </w:divBdr>
        </w:div>
      </w:divsChild>
    </w:div>
    <w:div w:id="1559710248">
      <w:bodyDiv w:val="1"/>
      <w:marLeft w:val="0"/>
      <w:marRight w:val="0"/>
      <w:marTop w:val="0"/>
      <w:marBottom w:val="0"/>
      <w:divBdr>
        <w:top w:val="none" w:sz="0" w:space="0" w:color="auto"/>
        <w:left w:val="none" w:sz="0" w:space="0" w:color="auto"/>
        <w:bottom w:val="none" w:sz="0" w:space="0" w:color="auto"/>
        <w:right w:val="none" w:sz="0" w:space="0" w:color="auto"/>
      </w:divBdr>
    </w:div>
    <w:div w:id="1866022620">
      <w:bodyDiv w:val="1"/>
      <w:marLeft w:val="0"/>
      <w:marRight w:val="0"/>
      <w:marTop w:val="0"/>
      <w:marBottom w:val="0"/>
      <w:divBdr>
        <w:top w:val="none" w:sz="0" w:space="0" w:color="auto"/>
        <w:left w:val="none" w:sz="0" w:space="0" w:color="auto"/>
        <w:bottom w:val="none" w:sz="0" w:space="0" w:color="auto"/>
        <w:right w:val="none" w:sz="0" w:space="0" w:color="auto"/>
      </w:divBdr>
    </w:div>
    <w:div w:id="2066441673">
      <w:bodyDiv w:val="1"/>
      <w:marLeft w:val="0"/>
      <w:marRight w:val="0"/>
      <w:marTop w:val="0"/>
      <w:marBottom w:val="0"/>
      <w:divBdr>
        <w:top w:val="none" w:sz="0" w:space="0" w:color="auto"/>
        <w:left w:val="none" w:sz="0" w:space="0" w:color="auto"/>
        <w:bottom w:val="none" w:sz="0" w:space="0" w:color="auto"/>
        <w:right w:val="none" w:sz="0" w:space="0" w:color="auto"/>
      </w:divBdr>
      <w:divsChild>
        <w:div w:id="556013603">
          <w:marLeft w:val="0"/>
          <w:marRight w:val="0"/>
          <w:marTop w:val="0"/>
          <w:marBottom w:val="0"/>
          <w:divBdr>
            <w:top w:val="none" w:sz="0" w:space="0" w:color="auto"/>
            <w:left w:val="none" w:sz="0" w:space="0" w:color="auto"/>
            <w:bottom w:val="none" w:sz="0" w:space="0" w:color="auto"/>
            <w:right w:val="none" w:sz="0" w:space="0" w:color="auto"/>
          </w:divBdr>
          <w:divsChild>
            <w:div w:id="398525904">
              <w:marLeft w:val="0"/>
              <w:marRight w:val="0"/>
              <w:marTop w:val="0"/>
              <w:marBottom w:val="0"/>
              <w:divBdr>
                <w:top w:val="none" w:sz="0" w:space="0" w:color="auto"/>
                <w:left w:val="none" w:sz="0" w:space="0" w:color="auto"/>
                <w:bottom w:val="none" w:sz="0" w:space="0" w:color="auto"/>
                <w:right w:val="none" w:sz="0" w:space="0" w:color="auto"/>
              </w:divBdr>
              <w:divsChild>
                <w:div w:id="95172936">
                  <w:marLeft w:val="0"/>
                  <w:marRight w:val="0"/>
                  <w:marTop w:val="0"/>
                  <w:marBottom w:val="0"/>
                  <w:divBdr>
                    <w:top w:val="none" w:sz="0" w:space="0" w:color="auto"/>
                    <w:left w:val="none" w:sz="0" w:space="0" w:color="auto"/>
                    <w:bottom w:val="none" w:sz="0" w:space="0" w:color="auto"/>
                    <w:right w:val="none" w:sz="0" w:space="0" w:color="auto"/>
                  </w:divBdr>
                  <w:divsChild>
                    <w:div w:id="1201893851">
                      <w:marLeft w:val="0"/>
                      <w:marRight w:val="0"/>
                      <w:marTop w:val="0"/>
                      <w:marBottom w:val="0"/>
                      <w:divBdr>
                        <w:top w:val="none" w:sz="0" w:space="0" w:color="auto"/>
                        <w:left w:val="none" w:sz="0" w:space="0" w:color="auto"/>
                        <w:bottom w:val="none" w:sz="0" w:space="0" w:color="auto"/>
                        <w:right w:val="none" w:sz="0" w:space="0" w:color="auto"/>
                      </w:divBdr>
                      <w:divsChild>
                        <w:div w:id="677923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097100">
              <w:marLeft w:val="0"/>
              <w:marRight w:val="0"/>
              <w:marTop w:val="0"/>
              <w:marBottom w:val="0"/>
              <w:divBdr>
                <w:top w:val="none" w:sz="0" w:space="0" w:color="auto"/>
                <w:left w:val="none" w:sz="0" w:space="0" w:color="auto"/>
                <w:bottom w:val="none" w:sz="0" w:space="0" w:color="auto"/>
                <w:right w:val="none" w:sz="0" w:space="0" w:color="auto"/>
              </w:divBdr>
              <w:divsChild>
                <w:div w:id="112408209">
                  <w:marLeft w:val="0"/>
                  <w:marRight w:val="0"/>
                  <w:marTop w:val="0"/>
                  <w:marBottom w:val="0"/>
                  <w:divBdr>
                    <w:top w:val="none" w:sz="0" w:space="0" w:color="auto"/>
                    <w:left w:val="none" w:sz="0" w:space="0" w:color="auto"/>
                    <w:bottom w:val="none" w:sz="0" w:space="0" w:color="auto"/>
                    <w:right w:val="none" w:sz="0" w:space="0" w:color="auto"/>
                  </w:divBdr>
                </w:div>
              </w:divsChild>
            </w:div>
            <w:div w:id="1087464179">
              <w:marLeft w:val="0"/>
              <w:marRight w:val="0"/>
              <w:marTop w:val="0"/>
              <w:marBottom w:val="0"/>
              <w:divBdr>
                <w:top w:val="none" w:sz="0" w:space="0" w:color="auto"/>
                <w:left w:val="none" w:sz="0" w:space="0" w:color="auto"/>
                <w:bottom w:val="none" w:sz="0" w:space="0" w:color="auto"/>
                <w:right w:val="none" w:sz="0" w:space="0" w:color="auto"/>
              </w:divBdr>
              <w:divsChild>
                <w:div w:id="418252946">
                  <w:marLeft w:val="0"/>
                  <w:marRight w:val="0"/>
                  <w:marTop w:val="0"/>
                  <w:marBottom w:val="0"/>
                  <w:divBdr>
                    <w:top w:val="none" w:sz="0" w:space="0" w:color="auto"/>
                    <w:left w:val="none" w:sz="0" w:space="0" w:color="auto"/>
                    <w:bottom w:val="none" w:sz="0" w:space="0" w:color="auto"/>
                    <w:right w:val="none" w:sz="0" w:space="0" w:color="auto"/>
                  </w:divBdr>
                  <w:divsChild>
                    <w:div w:id="111182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15</Pages>
  <Words>4690</Words>
  <Characters>26733</Characters>
  <Application>Microsoft Office Word</Application>
  <DocSecurity>0</DocSecurity>
  <Lines>222</Lines>
  <Paragraphs>62</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Grizli777</Company>
  <LinksUpToDate>false</LinksUpToDate>
  <CharactersWithSpaces>31361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Sebnem Hoskara</dc:creator>
  <cp:lastModifiedBy>Mujde Turker</cp:lastModifiedBy>
  <cp:revision>3</cp:revision>
  <dcterms:created xsi:type="dcterms:W3CDTF">2023-05-08T09:13:00Z</dcterms:created>
  <dcterms:modified xsi:type="dcterms:W3CDTF">2023-05-09T07:54:00Z</dcterms:modified>
</cp:coreProperties>
</file>